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2943D1E9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D11998">
        <w:rPr>
          <w:rFonts w:eastAsia="Yu Mincho" w:cs="Arial"/>
          <w:b/>
          <w:noProof/>
          <w:sz w:val="24"/>
          <w:lang w:eastAsia="ja-JP"/>
        </w:rPr>
        <w:t>61</w:t>
      </w:r>
      <w:r>
        <w:rPr>
          <w:b/>
          <w:i/>
          <w:noProof/>
          <w:sz w:val="28"/>
        </w:rPr>
        <w:tab/>
      </w:r>
      <w:r w:rsidR="0026561D" w:rsidRPr="0026561D">
        <w:rPr>
          <w:rFonts w:cs="Arial"/>
          <w:b/>
          <w:noProof/>
          <w:sz w:val="24"/>
        </w:rPr>
        <w:t>S2-2403344</w:t>
      </w:r>
      <w:r w:rsidR="0026561D">
        <w:rPr>
          <w:rFonts w:cs="Arial"/>
          <w:b/>
          <w:noProof/>
          <w:sz w:val="24"/>
        </w:rPr>
        <w:t xml:space="preserve"> </w:t>
      </w:r>
    </w:p>
    <w:p w14:paraId="00890AF0" w14:textId="3F6E24EE" w:rsidR="00974A70" w:rsidRDefault="00D11998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Athens</w:t>
      </w:r>
      <w:r w:rsidR="009D6529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February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26</w:t>
      </w:r>
      <w:r w:rsidR="00BC5F1D">
        <w:rPr>
          <w:rFonts w:cs="Arial"/>
          <w:b/>
          <w:bCs/>
          <w:sz w:val="24"/>
        </w:rPr>
        <w:t xml:space="preserve"> –</w:t>
      </w:r>
      <w:r>
        <w:rPr>
          <w:rFonts w:cs="Arial"/>
          <w:b/>
          <w:bCs/>
          <w:sz w:val="24"/>
        </w:rPr>
        <w:t xml:space="preserve"> March</w:t>
      </w:r>
      <w:bookmarkEnd w:id="0"/>
      <w:r>
        <w:rPr>
          <w:rFonts w:cs="Arial"/>
          <w:b/>
          <w:bCs/>
          <w:sz w:val="24"/>
        </w:rPr>
        <w:t xml:space="preserve"> 1</w:t>
      </w:r>
      <w:r w:rsidR="00974A70">
        <w:rPr>
          <w:rFonts w:cs="Arial"/>
          <w:b/>
          <w:bCs/>
          <w:sz w:val="24"/>
        </w:rPr>
        <w:t>, 202</w:t>
      </w:r>
      <w:r w:rsidR="00F3549C">
        <w:rPr>
          <w:rFonts w:cs="Arial"/>
          <w:b/>
          <w:bCs/>
          <w:sz w:val="24"/>
        </w:rPr>
        <w:t>4</w:t>
      </w:r>
      <w:bookmarkEnd w:id="1"/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C872D0">
        <w:rPr>
          <w:rFonts w:cs="Arial"/>
          <w:b/>
          <w:noProof/>
          <w:color w:val="3333FF"/>
          <w:sz w:val="24"/>
        </w:rPr>
        <w:t xml:space="preserve">      </w:t>
      </w:r>
      <w:r w:rsidR="0026561D">
        <w:rPr>
          <w:rFonts w:cs="Arial"/>
          <w:b/>
          <w:noProof/>
          <w:color w:val="3333FF"/>
          <w:sz w:val="24"/>
        </w:rPr>
        <w:t xml:space="preserve"> </w:t>
      </w:r>
      <w:r w:rsidR="00C872D0">
        <w:rPr>
          <w:b/>
          <w:noProof/>
          <w:color w:val="3333FF"/>
        </w:rPr>
        <w:t xml:space="preserve">(revision of </w:t>
      </w:r>
      <w:r w:rsidR="0026561D">
        <w:rPr>
          <w:b/>
          <w:noProof/>
          <w:color w:val="3333FF"/>
        </w:rPr>
        <w:t>S2-2403060</w:t>
      </w:r>
      <w:r w:rsidR="00C872D0">
        <w:rPr>
          <w:b/>
          <w:noProof/>
          <w:color w:val="3333FF"/>
        </w:rPr>
        <w:t xml:space="preserve">)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E65AE6A" w:rsidR="00D42197" w:rsidRPr="009D6529" w:rsidRDefault="00D42197" w:rsidP="00D42197">
      <w:pPr>
        <w:ind w:left="2127" w:hanging="2127"/>
        <w:rPr>
          <w:rFonts w:ascii="Arial" w:eastAsia="Yu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A61A3">
        <w:rPr>
          <w:rFonts w:ascii="Arial" w:hAnsi="Arial" w:cs="Arial"/>
          <w:b/>
        </w:rPr>
        <w:t>Samsung</w:t>
      </w:r>
      <w:r w:rsidR="009D6529">
        <w:rPr>
          <w:rFonts w:ascii="Arial" w:hAnsi="Arial" w:cs="Arial"/>
          <w:b/>
        </w:rPr>
        <w:t xml:space="preserve"> </w:t>
      </w:r>
    </w:p>
    <w:p w14:paraId="0F18C97F" w14:textId="1A500F39" w:rsidR="00D42197" w:rsidRPr="009D6529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91966">
        <w:rPr>
          <w:rFonts w:ascii="Arial" w:hAnsi="Arial" w:cs="Arial"/>
          <w:b/>
        </w:rPr>
        <w:t>KI#1</w:t>
      </w:r>
      <w:r w:rsidR="00A76A06">
        <w:rPr>
          <w:rFonts w:ascii="Arial" w:hAnsi="Arial" w:cs="Arial"/>
          <w:b/>
        </w:rPr>
        <w:t xml:space="preserve">: </w:t>
      </w:r>
      <w:r w:rsidR="009A6BC3">
        <w:rPr>
          <w:rFonts w:ascii="Arial" w:hAnsi="Arial" w:cs="Arial" w:hint="eastAsia"/>
          <w:b/>
          <w:lang w:val="en-US" w:eastAsia="zh-CN"/>
        </w:rPr>
        <w:t xml:space="preserve">New </w:t>
      </w:r>
      <w:r w:rsidR="00091966">
        <w:rPr>
          <w:rFonts w:ascii="Arial" w:hAnsi="Arial" w:cs="Arial"/>
          <w:b/>
          <w:lang w:val="en-US" w:eastAsia="zh-CN"/>
        </w:rPr>
        <w:t>Solution on LMF Support for AI/ML Direct Positioning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52A602F5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801A40" w:rsidRPr="00801A40">
        <w:rPr>
          <w:rFonts w:ascii="Arial" w:hAnsi="Arial" w:cs="Arial"/>
          <w:i/>
        </w:rPr>
        <w:t xml:space="preserve"> </w:t>
      </w:r>
      <w:r w:rsidR="00DD0272">
        <w:rPr>
          <w:rFonts w:ascii="Arial" w:hAnsi="Arial" w:cs="Arial"/>
          <w:i/>
        </w:rPr>
        <w:t xml:space="preserve">This </w:t>
      </w:r>
      <w:proofErr w:type="spellStart"/>
      <w:r w:rsidR="00DD0272">
        <w:rPr>
          <w:rFonts w:ascii="Arial" w:hAnsi="Arial" w:cs="Arial"/>
          <w:i/>
        </w:rPr>
        <w:t>pCR</w:t>
      </w:r>
      <w:proofErr w:type="spellEnd"/>
      <w:r w:rsidR="00DD0272">
        <w:rPr>
          <w:rFonts w:ascii="Arial" w:hAnsi="Arial" w:cs="Arial"/>
          <w:i/>
        </w:rPr>
        <w:t xml:space="preserve"> </w:t>
      </w:r>
      <w:r w:rsidR="003671A5">
        <w:rPr>
          <w:rFonts w:ascii="Arial" w:hAnsi="Arial" w:cs="Arial"/>
          <w:i/>
        </w:rPr>
        <w:t>proposes a</w:t>
      </w:r>
      <w:r w:rsidR="00DD0272">
        <w:rPr>
          <w:rFonts w:ascii="Arial" w:hAnsi="Arial" w:cs="Arial"/>
          <w:i/>
        </w:rPr>
        <w:t xml:space="preserve"> new </w:t>
      </w:r>
      <w:r w:rsidR="00091966">
        <w:rPr>
          <w:rFonts w:ascii="Arial" w:hAnsi="Arial" w:cs="Arial"/>
          <w:i/>
        </w:rPr>
        <w:t>solution</w:t>
      </w:r>
      <w:r w:rsidR="00B819B7">
        <w:rPr>
          <w:rFonts w:ascii="Arial" w:hAnsi="Arial" w:cs="Arial"/>
          <w:i/>
        </w:rPr>
        <w:t xml:space="preserve"> </w:t>
      </w:r>
      <w:r w:rsidR="00B819B7" w:rsidRPr="00B819B7">
        <w:rPr>
          <w:rFonts w:ascii="Arial" w:hAnsi="Arial" w:cs="Arial"/>
          <w:i/>
        </w:rPr>
        <w:t>on LMF Support for AI/ML Direct Positioning</w:t>
      </w:r>
      <w:r w:rsidR="00DD0272">
        <w:rPr>
          <w:rFonts w:ascii="Arial" w:hAnsi="Arial" w:cs="Arial"/>
          <w:i/>
        </w:rPr>
        <w:t>.</w:t>
      </w:r>
    </w:p>
    <w:p w14:paraId="31C0F6DC" w14:textId="316ED33C" w:rsidR="00C75489" w:rsidRPr="000A61A3" w:rsidRDefault="00974A70" w:rsidP="000A61A3">
      <w:pPr>
        <w:pStyle w:val="Heading1"/>
      </w:pPr>
      <w:r>
        <w:t>1</w:t>
      </w:r>
      <w:r w:rsidR="00007082">
        <w:tab/>
      </w:r>
      <w:r w:rsidR="0073440A">
        <w:t>Discussion</w:t>
      </w:r>
      <w:bookmarkStart w:id="3" w:name="_Hlk513714389"/>
    </w:p>
    <w:p w14:paraId="786E2A8B" w14:textId="2DBDC2EC" w:rsidR="005F151D" w:rsidRPr="00D11998" w:rsidRDefault="00E93525" w:rsidP="005F151D">
      <w:r w:rsidRPr="00E93525">
        <w:t xml:space="preserve">This </w:t>
      </w:r>
      <w:proofErr w:type="spellStart"/>
      <w:r w:rsidRPr="00E93525">
        <w:t>pCR</w:t>
      </w:r>
      <w:proofErr w:type="spellEnd"/>
      <w:r w:rsidRPr="00E93525">
        <w:t xml:space="preserve"> proposes a new solution </w:t>
      </w:r>
      <w:r>
        <w:t xml:space="preserve">to KI#1 </w:t>
      </w:r>
      <w:r w:rsidRPr="00E93525">
        <w:t>on LMF Support for AI/ML Direct Positioning</w:t>
      </w:r>
    </w:p>
    <w:p w14:paraId="0B8D716C" w14:textId="77777777" w:rsidR="008B106E" w:rsidRPr="00414882" w:rsidRDefault="008B106E" w:rsidP="008B106E">
      <w:pPr>
        <w:pStyle w:val="Heading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4C44E572" w14:textId="03AA7353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 w:rsidR="005B6CDA">
        <w:rPr>
          <w:lang w:eastAsia="zh-CN"/>
        </w:rPr>
        <w:t>adopt</w:t>
      </w:r>
      <w:r>
        <w:rPr>
          <w:lang w:eastAsia="zh-CN"/>
        </w:rPr>
        <w:t xml:space="preserve"> the following </w:t>
      </w:r>
      <w:r w:rsidR="005B6CDA">
        <w:rPr>
          <w:lang w:eastAsia="zh-CN"/>
        </w:rPr>
        <w:t>text</w:t>
      </w:r>
      <w:r w:rsidRPr="00A86E9E">
        <w:rPr>
          <w:lang w:eastAsia="zh-CN"/>
        </w:rPr>
        <w:t xml:space="preserve"> in TR 23.700-</w:t>
      </w:r>
      <w:r w:rsidR="00C3319D">
        <w:rPr>
          <w:lang w:eastAsia="zh-CN"/>
        </w:rPr>
        <w:t>84</w:t>
      </w:r>
      <w:r w:rsidR="000A61A3">
        <w:rPr>
          <w:lang w:eastAsia="zh-CN"/>
        </w:rPr>
        <w:t>.</w:t>
      </w:r>
    </w:p>
    <w:p w14:paraId="43C0A977" w14:textId="14847928" w:rsidR="008B106E" w:rsidRDefault="008B106E" w:rsidP="00940CAD">
      <w:pPr>
        <w:rPr>
          <w:rFonts w:eastAsia="Yu Mincho"/>
        </w:rPr>
      </w:pPr>
    </w:p>
    <w:p w14:paraId="7D92B5D2" w14:textId="4FED7D6A" w:rsidR="00B90A73" w:rsidRDefault="00B90A73" w:rsidP="00B90A73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>*** Start of 1</w:t>
      </w:r>
      <w:r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>change ***</w:t>
      </w:r>
    </w:p>
    <w:p w14:paraId="3EE77C3F" w14:textId="77777777" w:rsidR="004F272C" w:rsidRPr="00822E86" w:rsidRDefault="004F272C" w:rsidP="004F272C">
      <w:pPr>
        <w:pStyle w:val="Heading1"/>
      </w:pPr>
      <w:bookmarkStart w:id="4" w:name="_Toc153792580"/>
      <w:bookmarkStart w:id="5" w:name="_Toc153792665"/>
      <w:bookmarkStart w:id="6" w:name="_Toc157534595"/>
      <w:bookmarkStart w:id="7" w:name="_Toc157747875"/>
      <w:r w:rsidRPr="00822E86">
        <w:t>2</w:t>
      </w:r>
      <w:r w:rsidRPr="00822E86">
        <w:tab/>
        <w:t>References</w:t>
      </w:r>
      <w:bookmarkEnd w:id="4"/>
      <w:bookmarkEnd w:id="5"/>
      <w:bookmarkEnd w:id="6"/>
      <w:bookmarkEnd w:id="7"/>
    </w:p>
    <w:p w14:paraId="519644E4" w14:textId="77777777" w:rsidR="004F272C" w:rsidRPr="00822E86" w:rsidRDefault="004F272C" w:rsidP="004F272C">
      <w:r w:rsidRPr="00822E86">
        <w:t>The following documents contain provisions which, through reference in this text, constitute provisions of the present document.</w:t>
      </w:r>
    </w:p>
    <w:p w14:paraId="0CDDCE06" w14:textId="77777777" w:rsidR="004F272C" w:rsidRPr="00822E86" w:rsidRDefault="004F272C" w:rsidP="004F272C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343584F0" w14:textId="77777777" w:rsidR="004F272C" w:rsidRPr="00822E86" w:rsidRDefault="004F272C" w:rsidP="004F272C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0439ACFB" w14:textId="77777777" w:rsidR="004F272C" w:rsidRPr="00822E86" w:rsidRDefault="004F272C" w:rsidP="004F272C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33ADB8BB" w14:textId="77777777" w:rsidR="004F272C" w:rsidRDefault="004F272C" w:rsidP="004F272C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2A94A378" w14:textId="77777777" w:rsidR="004F272C" w:rsidRDefault="004F272C" w:rsidP="004F272C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23.501: "System Architecture for the 5G System; Stage 2".</w:t>
      </w:r>
    </w:p>
    <w:p w14:paraId="234FFBA7" w14:textId="77777777" w:rsidR="004F272C" w:rsidRDefault="004F272C" w:rsidP="004F272C">
      <w:pPr>
        <w:pStyle w:val="EX"/>
      </w:pPr>
      <w:r>
        <w:t>[3]</w:t>
      </w:r>
      <w:r>
        <w:tab/>
        <w:t>3GPP TS 23.502: "Procedures for the 5G system, Stage 2".</w:t>
      </w:r>
    </w:p>
    <w:p w14:paraId="4E75ECF7" w14:textId="77777777" w:rsidR="004F272C" w:rsidRDefault="004F272C" w:rsidP="004F272C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1D109B85" w14:textId="77777777" w:rsidR="004F272C" w:rsidRDefault="004F272C" w:rsidP="004F272C">
      <w:pPr>
        <w:pStyle w:val="EX"/>
      </w:pPr>
      <w:r>
        <w:t>[5]</w:t>
      </w:r>
      <w:r>
        <w:tab/>
        <w:t>3GPP TS 23.288: "Architecture enhancements for 5G System (5GS) to support network data analytics services".</w:t>
      </w:r>
    </w:p>
    <w:p w14:paraId="212B045A" w14:textId="77777777" w:rsidR="004F272C" w:rsidRDefault="004F272C" w:rsidP="004F272C">
      <w:pPr>
        <w:pStyle w:val="EX"/>
      </w:pPr>
      <w:r>
        <w:t>[6]</w:t>
      </w:r>
      <w:r>
        <w:tab/>
        <w:t>3GPP TR 38.843: "Study on Artificial Intelligence (AI)/Machine Learning (ML) for NR air interface".</w:t>
      </w:r>
    </w:p>
    <w:p w14:paraId="593BEE64" w14:textId="3C2AC2DE" w:rsidR="00B26D21" w:rsidRDefault="00B26D21" w:rsidP="00B26D21">
      <w:pPr>
        <w:pStyle w:val="EX"/>
        <w:rPr>
          <w:ins w:id="8" w:author="Samsung" w:date="2024-02-14T11:49:00Z"/>
        </w:rPr>
      </w:pPr>
      <w:ins w:id="9" w:author="Samsung" w:date="2024-02-14T11:49:00Z">
        <w:r>
          <w:t>[</w:t>
        </w:r>
      </w:ins>
      <w:ins w:id="10" w:author="Samsung" w:date="2024-02-14T11:51:00Z">
        <w:r w:rsidR="001836EE" w:rsidRPr="001836EE">
          <w:rPr>
            <w:highlight w:val="green"/>
            <w:rPrChange w:id="11" w:author="Samsung" w:date="2024-02-14T11:51:00Z">
              <w:rPr/>
            </w:rPrChange>
          </w:rPr>
          <w:t>Z</w:t>
        </w:r>
      </w:ins>
      <w:ins w:id="12" w:author="Samsung" w:date="2024-02-14T11:49:00Z">
        <w:r>
          <w:t>]</w:t>
        </w:r>
        <w:r>
          <w:tab/>
          <w:t>3GPP T</w:t>
        </w:r>
      </w:ins>
      <w:ins w:id="13" w:author="Samsung" w:date="2024-02-14T11:50:00Z">
        <w:r>
          <w:t>S</w:t>
        </w:r>
      </w:ins>
      <w:ins w:id="14" w:author="Samsung" w:date="2024-02-14T11:49:00Z">
        <w:r>
          <w:t> </w:t>
        </w:r>
      </w:ins>
      <w:ins w:id="15" w:author="Samsung" w:date="2024-02-14T11:50:00Z">
        <w:r>
          <w:t>23.273</w:t>
        </w:r>
      </w:ins>
      <w:ins w:id="16" w:author="Samsung" w:date="2024-02-14T11:49:00Z">
        <w:r>
          <w:t>: "</w:t>
        </w:r>
      </w:ins>
      <w:ins w:id="17" w:author="Samsung" w:date="2024-02-14T11:50:00Z">
        <w:r w:rsidR="002F7029" w:rsidRPr="002F7029">
          <w:t>5G System (5GS) Location Services (LCS)</w:t>
        </w:r>
      </w:ins>
      <w:ins w:id="18" w:author="Samsung" w:date="2024-02-14T11:49:00Z">
        <w:r>
          <w:t>".</w:t>
        </w:r>
      </w:ins>
    </w:p>
    <w:p w14:paraId="26486463" w14:textId="77777777" w:rsidR="004F272C" w:rsidRDefault="004F272C" w:rsidP="004F272C">
      <w:pPr>
        <w:pStyle w:val="EX"/>
      </w:pPr>
    </w:p>
    <w:p w14:paraId="442024BC" w14:textId="202E2B86" w:rsidR="004F272C" w:rsidRDefault="004F272C" w:rsidP="004F272C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lastRenderedPageBreak/>
        <w:t>*** Start of 2</w:t>
      </w:r>
      <w:r>
        <w:rPr>
          <w:color w:val="FF0000"/>
          <w:sz w:val="36"/>
          <w:szCs w:val="36"/>
          <w:vertAlign w:val="superscript"/>
          <w:lang w:eastAsia="ko-KR"/>
        </w:rPr>
        <w:t>nd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p w14:paraId="209070BA" w14:textId="77777777" w:rsidR="004F272C" w:rsidRDefault="004F272C" w:rsidP="00940CAD">
      <w:pPr>
        <w:rPr>
          <w:rFonts w:eastAsia="Yu Mincho"/>
        </w:rPr>
      </w:pPr>
    </w:p>
    <w:p w14:paraId="29AEE2E8" w14:textId="77777777" w:rsidR="00B90A73" w:rsidRPr="00822E86" w:rsidRDefault="00B90A73" w:rsidP="00B90A73">
      <w:pPr>
        <w:pStyle w:val="Heading2"/>
      </w:pPr>
      <w:bookmarkStart w:id="19" w:name="_Toc22192650"/>
      <w:bookmarkStart w:id="20" w:name="_Toc23402388"/>
      <w:bookmarkStart w:id="21" w:name="_Toc23402418"/>
      <w:bookmarkStart w:id="22" w:name="_Toc26386423"/>
      <w:bookmarkStart w:id="23" w:name="_Toc26431229"/>
      <w:bookmarkStart w:id="24" w:name="_Toc30694627"/>
      <w:bookmarkStart w:id="25" w:name="_Toc43906649"/>
      <w:bookmarkStart w:id="26" w:name="_Toc43906765"/>
      <w:bookmarkStart w:id="27" w:name="_Toc44311891"/>
      <w:bookmarkStart w:id="28" w:name="_Toc50536533"/>
      <w:bookmarkStart w:id="29" w:name="_Toc54930305"/>
      <w:bookmarkStart w:id="30" w:name="_Toc54968110"/>
      <w:bookmarkStart w:id="31" w:name="_Toc57236432"/>
      <w:bookmarkStart w:id="32" w:name="_Toc57236595"/>
      <w:bookmarkStart w:id="33" w:name="_Toc57530236"/>
      <w:bookmarkStart w:id="34" w:name="_Toc57532437"/>
      <w:bookmarkStart w:id="35" w:name="_Toc153792592"/>
      <w:bookmarkStart w:id="36" w:name="_Toc153792677"/>
      <w:bookmarkStart w:id="37" w:name="_Toc157534622"/>
      <w:bookmarkStart w:id="38" w:name="_Toc157580448"/>
      <w:bookmarkStart w:id="39" w:name="_Toc16839382"/>
      <w:r w:rsidRPr="00822E86">
        <w:t>6.0</w:t>
      </w:r>
      <w:r w:rsidRPr="00822E86">
        <w:tab/>
        <w:t>Mapping of Solutions to Key Issues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bookmarkEnd w:id="39"/>
    <w:p w14:paraId="354395F4" w14:textId="77777777" w:rsidR="00B90A73" w:rsidRDefault="00B90A73" w:rsidP="00B90A73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518"/>
        <w:gridCol w:w="1518"/>
      </w:tblGrid>
      <w:tr w:rsidR="00B90A73" w:rsidRPr="00822E86" w14:paraId="0895589E" w14:textId="77777777" w:rsidTr="007A10D9">
        <w:trPr>
          <w:cantSplit/>
          <w:jc w:val="center"/>
        </w:trPr>
        <w:tc>
          <w:tcPr>
            <w:tcW w:w="1129" w:type="dxa"/>
          </w:tcPr>
          <w:p w14:paraId="7CDC89E7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33A36213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  <w:r w:rsidRPr="00771923">
              <w:t>Key Issues</w:t>
            </w:r>
          </w:p>
        </w:tc>
        <w:tc>
          <w:tcPr>
            <w:tcW w:w="3036" w:type="dxa"/>
            <w:gridSpan w:val="2"/>
          </w:tcPr>
          <w:p w14:paraId="1DF62FD2" w14:textId="77777777" w:rsidR="00B90A73" w:rsidRPr="00771923" w:rsidRDefault="00B90A73" w:rsidP="007A10D9">
            <w:pPr>
              <w:pStyle w:val="TAH"/>
            </w:pPr>
            <w:r>
              <w:t>Use cases (optional)</w:t>
            </w:r>
          </w:p>
        </w:tc>
      </w:tr>
      <w:tr w:rsidR="00B90A73" w:rsidRPr="00822E86" w14:paraId="70305EAC" w14:textId="77777777" w:rsidTr="007A10D9">
        <w:trPr>
          <w:cantSplit/>
          <w:jc w:val="center"/>
        </w:trPr>
        <w:tc>
          <w:tcPr>
            <w:tcW w:w="1129" w:type="dxa"/>
          </w:tcPr>
          <w:p w14:paraId="64756A41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077A3D0C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#1&gt;</w:t>
            </w:r>
          </w:p>
        </w:tc>
        <w:tc>
          <w:tcPr>
            <w:tcW w:w="1518" w:type="dxa"/>
          </w:tcPr>
          <w:p w14:paraId="7784AB61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#2&gt;</w:t>
            </w:r>
          </w:p>
        </w:tc>
        <w:tc>
          <w:tcPr>
            <w:tcW w:w="1518" w:type="dxa"/>
          </w:tcPr>
          <w:p w14:paraId="37AFA705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&lt;use case #x&gt;</w:t>
            </w:r>
          </w:p>
        </w:tc>
        <w:tc>
          <w:tcPr>
            <w:tcW w:w="1518" w:type="dxa"/>
          </w:tcPr>
          <w:p w14:paraId="68A72B2D" w14:textId="77777777" w:rsidR="00B90A73" w:rsidRPr="00822E86" w:rsidRDefault="00B90A73" w:rsidP="007A10D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&lt;use case #y&gt;</w:t>
            </w:r>
          </w:p>
        </w:tc>
      </w:tr>
      <w:tr w:rsidR="00B90A73" w:rsidRPr="00822E86" w14:paraId="1FA7D4B4" w14:textId="77777777" w:rsidTr="007A10D9">
        <w:trPr>
          <w:cantSplit/>
          <w:jc w:val="center"/>
        </w:trPr>
        <w:tc>
          <w:tcPr>
            <w:tcW w:w="1129" w:type="dxa"/>
          </w:tcPr>
          <w:p w14:paraId="0AACD9F5" w14:textId="1494BFC2" w:rsidR="00B90A73" w:rsidRPr="00822E86" w:rsidRDefault="00B90A73" w:rsidP="00B90A73">
            <w:pPr>
              <w:pStyle w:val="TAH"/>
            </w:pPr>
            <w:ins w:id="40" w:author="Samsung" w:date="2024-02-01T17:16:00Z">
              <w:r w:rsidRPr="00822E86">
                <w:t>#</w:t>
              </w:r>
              <w:r>
                <w:t>X</w:t>
              </w:r>
            </w:ins>
          </w:p>
        </w:tc>
        <w:tc>
          <w:tcPr>
            <w:tcW w:w="1459" w:type="dxa"/>
          </w:tcPr>
          <w:p w14:paraId="24324E05" w14:textId="239CBDB8" w:rsidR="00B90A73" w:rsidRPr="00822E86" w:rsidRDefault="00B90A73" w:rsidP="007A10D9">
            <w:pPr>
              <w:pStyle w:val="TAC"/>
            </w:pPr>
            <w:ins w:id="41" w:author="Samsung" w:date="2024-02-01T17:16:00Z">
              <w:r>
                <w:t>X</w:t>
              </w:r>
            </w:ins>
          </w:p>
        </w:tc>
        <w:tc>
          <w:tcPr>
            <w:tcW w:w="1518" w:type="dxa"/>
          </w:tcPr>
          <w:p w14:paraId="38E7CA44" w14:textId="77777777" w:rsidR="00B90A73" w:rsidRPr="00822E86" w:rsidRDefault="00B90A73" w:rsidP="007A10D9">
            <w:pPr>
              <w:pStyle w:val="TAC"/>
            </w:pPr>
          </w:p>
        </w:tc>
        <w:tc>
          <w:tcPr>
            <w:tcW w:w="1518" w:type="dxa"/>
          </w:tcPr>
          <w:p w14:paraId="2F47723D" w14:textId="77777777" w:rsidR="00B90A73" w:rsidRPr="00822E86" w:rsidRDefault="00B90A73" w:rsidP="007A10D9">
            <w:pPr>
              <w:pStyle w:val="TAC"/>
            </w:pPr>
          </w:p>
        </w:tc>
        <w:tc>
          <w:tcPr>
            <w:tcW w:w="1518" w:type="dxa"/>
          </w:tcPr>
          <w:p w14:paraId="62F65856" w14:textId="77777777" w:rsidR="00B90A73" w:rsidRPr="00822E86" w:rsidRDefault="00B90A73" w:rsidP="007A10D9">
            <w:pPr>
              <w:pStyle w:val="TAC"/>
            </w:pPr>
          </w:p>
        </w:tc>
      </w:tr>
    </w:tbl>
    <w:p w14:paraId="3144B5C3" w14:textId="77777777" w:rsidR="00B90A73" w:rsidRDefault="00B90A73" w:rsidP="00940CAD">
      <w:pPr>
        <w:rPr>
          <w:rFonts w:eastAsia="Yu Mincho"/>
        </w:rPr>
      </w:pPr>
    </w:p>
    <w:p w14:paraId="33FDC658" w14:textId="77777777" w:rsidR="00B90A73" w:rsidRDefault="00B90A73" w:rsidP="00940CAD">
      <w:pPr>
        <w:rPr>
          <w:rFonts w:eastAsia="Yu Mincho"/>
        </w:rPr>
      </w:pPr>
    </w:p>
    <w:p w14:paraId="04A1C249" w14:textId="46B27DB3" w:rsidR="00EE373E" w:rsidRDefault="00EE373E" w:rsidP="00EE373E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 xml:space="preserve">*** Start of </w:t>
      </w:r>
      <w:r w:rsidR="004F272C">
        <w:rPr>
          <w:color w:val="FF0000"/>
          <w:sz w:val="36"/>
          <w:szCs w:val="36"/>
          <w:lang w:eastAsia="ko-KR"/>
        </w:rPr>
        <w:t>3</w:t>
      </w:r>
      <w:r w:rsidR="004F272C">
        <w:rPr>
          <w:color w:val="FF0000"/>
          <w:sz w:val="36"/>
          <w:szCs w:val="36"/>
          <w:vertAlign w:val="superscript"/>
          <w:lang w:eastAsia="ko-KR"/>
        </w:rPr>
        <w:t>rd</w:t>
      </w:r>
      <w:r>
        <w:rPr>
          <w:color w:val="FF0000"/>
          <w:sz w:val="36"/>
          <w:szCs w:val="36"/>
          <w:lang w:eastAsia="ko-KR"/>
        </w:rPr>
        <w:t xml:space="preserve"> change (all new text) ***</w:t>
      </w:r>
    </w:p>
    <w:p w14:paraId="29B7989F" w14:textId="7E3CC187" w:rsidR="0012626B" w:rsidRPr="007045CC" w:rsidRDefault="0012626B" w:rsidP="0012626B">
      <w:pPr>
        <w:pStyle w:val="Heading2"/>
      </w:pPr>
      <w:bookmarkStart w:id="42" w:name="_Toc500949097"/>
      <w:bookmarkStart w:id="43" w:name="_Toc92875660"/>
      <w:bookmarkStart w:id="44" w:name="_Toc93070684"/>
      <w:bookmarkStart w:id="45" w:name="_Toc157534623"/>
      <w:bookmarkStart w:id="46" w:name="_Toc157580449"/>
      <w:bookmarkEnd w:id="3"/>
      <w:proofErr w:type="gramStart"/>
      <w:r w:rsidRPr="007045CC">
        <w:t>6.</w:t>
      </w:r>
      <w:r w:rsidRPr="007045CC">
        <w:rPr>
          <w:rFonts w:hint="eastAsia"/>
        </w:rPr>
        <w:t>X</w:t>
      </w:r>
      <w:proofErr w:type="gramEnd"/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42"/>
      <w:bookmarkEnd w:id="43"/>
      <w:bookmarkEnd w:id="44"/>
      <w:bookmarkEnd w:id="45"/>
      <w:bookmarkEnd w:id="46"/>
      <w:r w:rsidRPr="0012626B">
        <w:t>Support for AI/ML Direct Positioning</w:t>
      </w:r>
      <w:r w:rsidR="00316BB9">
        <w:t xml:space="preserve"> </w:t>
      </w:r>
      <w:r w:rsidR="009F06B9">
        <w:t xml:space="preserve">Training, Inference and Data Collection </w:t>
      </w:r>
      <w:r w:rsidR="00316BB9">
        <w:t>with LMF-side models</w:t>
      </w:r>
    </w:p>
    <w:p w14:paraId="65B55C96" w14:textId="4D5F9571" w:rsidR="002154A6" w:rsidRPr="0007122C" w:rsidRDefault="0012626B" w:rsidP="0007122C">
      <w:pPr>
        <w:pStyle w:val="Heading3"/>
      </w:pPr>
      <w:bookmarkStart w:id="47" w:name="_Toc500949099"/>
      <w:bookmarkStart w:id="48" w:name="_Toc92875662"/>
      <w:bookmarkStart w:id="49" w:name="_Toc93070686"/>
      <w:bookmarkStart w:id="50" w:name="_Toc157534624"/>
      <w:bookmarkStart w:id="51" w:name="_Toc157580450"/>
      <w:proofErr w:type="gramStart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proofErr w:type="gramEnd"/>
      <w:r w:rsidRPr="00822E86">
        <w:rPr>
          <w:rFonts w:hint="eastAsia"/>
        </w:rPr>
        <w:tab/>
        <w:t>Description</w:t>
      </w:r>
      <w:bookmarkEnd w:id="47"/>
      <w:bookmarkEnd w:id="48"/>
      <w:bookmarkEnd w:id="49"/>
      <w:bookmarkEnd w:id="50"/>
      <w:bookmarkEnd w:id="51"/>
    </w:p>
    <w:p w14:paraId="40A7FDBC" w14:textId="4E44A277" w:rsidR="00E1566C" w:rsidRPr="009F06B9" w:rsidRDefault="00287328" w:rsidP="009C529A">
      <w:pPr>
        <w:pStyle w:val="NO"/>
        <w:ind w:left="0" w:firstLine="0"/>
        <w:rPr>
          <w:rFonts w:eastAsia="Gulim"/>
          <w:lang w:eastAsia="ko-KR"/>
        </w:rPr>
      </w:pPr>
      <w:r w:rsidRPr="009F06B9">
        <w:rPr>
          <w:rFonts w:eastAsia="Gulim"/>
          <w:lang w:eastAsia="ko-KR"/>
        </w:rPr>
        <w:t xml:space="preserve">This solution addresses KI#1. </w:t>
      </w:r>
      <w:r w:rsidR="008051F8" w:rsidRPr="009F06B9">
        <w:rPr>
          <w:rFonts w:eastAsia="Gulim"/>
          <w:lang w:eastAsia="ko-KR"/>
        </w:rPr>
        <w:t xml:space="preserve">The solution </w:t>
      </w:r>
      <w:r w:rsidR="00E1566C" w:rsidRPr="009F06B9">
        <w:rPr>
          <w:rFonts w:eastAsia="Gulim"/>
          <w:lang w:eastAsia="ko-KR"/>
        </w:rPr>
        <w:t>presents</w:t>
      </w:r>
      <w:r w:rsidR="008051F8" w:rsidRPr="009F06B9">
        <w:rPr>
          <w:rFonts w:eastAsia="Gulim"/>
          <w:lang w:eastAsia="ko-KR"/>
        </w:rPr>
        <w:t xml:space="preserve"> three </w:t>
      </w:r>
      <w:r w:rsidR="00E1566C" w:rsidRPr="009F06B9">
        <w:rPr>
          <w:rFonts w:eastAsia="Gulim"/>
          <w:lang w:eastAsia="ko-KR"/>
        </w:rPr>
        <w:t xml:space="preserve">different aspects regarding 5GC support for AI/ML Direct Positioning with LMF-side models, namely training, inference and data collection procedures. </w:t>
      </w:r>
      <w:r w:rsidR="00B60507" w:rsidRPr="009F06B9">
        <w:rPr>
          <w:rFonts w:eastAsia="Gulim"/>
          <w:lang w:eastAsia="ko-KR"/>
        </w:rPr>
        <w:t>The solution addresses Case 2b and 3b as defined in TR 38.843 [6].</w:t>
      </w:r>
    </w:p>
    <w:p w14:paraId="631A6600" w14:textId="005AADBB" w:rsidR="0007122C" w:rsidRDefault="00B60507" w:rsidP="009C529A">
      <w:pPr>
        <w:pStyle w:val="NO"/>
        <w:ind w:left="0" w:firstLine="0"/>
        <w:rPr>
          <w:rFonts w:eastAsia="Gulim"/>
          <w:lang w:eastAsia="ko-KR"/>
        </w:rPr>
      </w:pPr>
      <w:r>
        <w:rPr>
          <w:rFonts w:eastAsia="Gulim"/>
          <w:lang w:eastAsia="ko-KR"/>
        </w:rPr>
        <w:t>The main features of the solution are as follows:</w:t>
      </w:r>
    </w:p>
    <w:p w14:paraId="02B097F0" w14:textId="1D869679" w:rsidR="00B60507" w:rsidRDefault="00B60507" w:rsidP="00B6050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LMF requests training </w:t>
      </w:r>
      <w:del w:id="52" w:author="Samsung User" w:date="2024-02-28T09:39:00Z">
        <w:r w:rsidDel="006D4FAA">
          <w:rPr>
            <w:lang w:eastAsia="ko-KR"/>
          </w:rPr>
          <w:delText>of the model</w:delText>
        </w:r>
      </w:del>
      <w:ins w:id="53" w:author="Samsung User" w:date="2024-02-28T09:39:00Z">
        <w:r w:rsidR="006D4FAA">
          <w:rPr>
            <w:lang w:eastAsia="ko-KR"/>
          </w:rPr>
          <w:t>data</w:t>
        </w:r>
      </w:ins>
      <w:r>
        <w:rPr>
          <w:lang w:eastAsia="ko-KR"/>
        </w:rPr>
        <w:t xml:space="preserve"> </w:t>
      </w:r>
      <w:del w:id="54" w:author="Samsung User" w:date="2024-02-28T09:45:00Z">
        <w:r w:rsidDel="004E0ED2">
          <w:rPr>
            <w:lang w:eastAsia="ko-KR"/>
          </w:rPr>
          <w:delText xml:space="preserve">to </w:delText>
        </w:r>
      </w:del>
      <w:ins w:id="55" w:author="Samsung User" w:date="2024-02-28T09:45:00Z">
        <w:r w:rsidR="004E0ED2">
          <w:rPr>
            <w:lang w:eastAsia="ko-KR"/>
          </w:rPr>
          <w:t xml:space="preserve">from </w:t>
        </w:r>
      </w:ins>
      <w:r>
        <w:rPr>
          <w:lang w:eastAsia="ko-KR"/>
        </w:rPr>
        <w:t>NWDAF</w:t>
      </w:r>
      <w:ins w:id="56" w:author="Samsung User" w:date="2024-02-28T09:44:00Z">
        <w:r w:rsidR="006D4FAA">
          <w:rPr>
            <w:lang w:eastAsia="ko-KR"/>
          </w:rPr>
          <w:t>.</w:t>
        </w:r>
      </w:ins>
      <w:r>
        <w:rPr>
          <w:lang w:eastAsia="ko-KR"/>
        </w:rPr>
        <w:t xml:space="preserve"> </w:t>
      </w:r>
      <w:del w:id="57" w:author="Samsung User" w:date="2024-02-28T09:44:00Z">
        <w:r w:rsidDel="006D4FAA">
          <w:rPr>
            <w:lang w:eastAsia="ko-KR"/>
          </w:rPr>
          <w:delText xml:space="preserve">and </w:delText>
        </w:r>
      </w:del>
      <w:del w:id="58" w:author="Samsung User" w:date="2024-02-28T09:45:00Z">
        <w:r w:rsidDel="004E0ED2">
          <w:rPr>
            <w:lang w:eastAsia="ko-KR"/>
          </w:rPr>
          <w:delText>NWDAF perform</w:delText>
        </w:r>
      </w:del>
      <w:del w:id="59" w:author="Samsung User" w:date="2024-02-28T09:44:00Z">
        <w:r w:rsidDel="006D4FAA">
          <w:rPr>
            <w:lang w:eastAsia="ko-KR"/>
          </w:rPr>
          <w:delText>s</w:delText>
        </w:r>
      </w:del>
      <w:del w:id="60" w:author="Samsung User" w:date="2024-02-28T09:45:00Z">
        <w:r w:rsidDel="004E0ED2">
          <w:rPr>
            <w:lang w:eastAsia="ko-KR"/>
          </w:rPr>
          <w:delText xml:space="preserve"> the AI/ML training.</w:delText>
        </w:r>
      </w:del>
    </w:p>
    <w:p w14:paraId="70C4428E" w14:textId="64E07DD8" w:rsidR="00A249A5" w:rsidDel="006D4FAA" w:rsidRDefault="00A249A5" w:rsidP="00A249A5">
      <w:pPr>
        <w:pStyle w:val="B1"/>
        <w:rPr>
          <w:del w:id="61" w:author="Samsung User" w:date="2024-02-28T09:44:00Z"/>
          <w:lang w:eastAsia="ko-KR"/>
        </w:rPr>
      </w:pPr>
      <w:del w:id="62" w:author="Samsung User" w:date="2024-02-28T09:44:00Z">
        <w:r w:rsidDel="006D4FAA">
          <w:rPr>
            <w:lang w:eastAsia="ko-KR"/>
          </w:rPr>
          <w:delText>-</w:delText>
        </w:r>
        <w:r w:rsidDel="006D4FAA">
          <w:rPr>
            <w:lang w:eastAsia="ko-KR"/>
          </w:rPr>
          <w:tab/>
          <w:delText>Input data for training is collected by NWDAF following the principles of 23.288 [5].</w:delText>
        </w:r>
      </w:del>
    </w:p>
    <w:p w14:paraId="65503BA9" w14:textId="474C9D2B" w:rsidR="004E0ED2" w:rsidRDefault="004E0ED2" w:rsidP="004E0ED2">
      <w:pPr>
        <w:pStyle w:val="B1"/>
        <w:rPr>
          <w:ins w:id="63" w:author="Samsung User" w:date="2024-02-28T09:45:00Z"/>
          <w:lang w:eastAsia="ko-KR"/>
        </w:rPr>
      </w:pPr>
      <w:ins w:id="64" w:author="Samsung User" w:date="2024-02-28T09:45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NWDAF or LMF </w:t>
        </w:r>
      </w:ins>
      <w:ins w:id="65" w:author="Samsung User" w:date="2024-02-28T18:53:00Z">
        <w:r w:rsidR="008C02B7">
          <w:rPr>
            <w:lang w:eastAsia="ko-KR"/>
          </w:rPr>
          <w:t xml:space="preserve">may </w:t>
        </w:r>
      </w:ins>
      <w:ins w:id="66" w:author="Samsung User" w:date="2024-02-28T09:45:00Z">
        <w:r>
          <w:rPr>
            <w:lang w:eastAsia="ko-KR"/>
          </w:rPr>
          <w:t>perform the AI/ML training.</w:t>
        </w:r>
      </w:ins>
    </w:p>
    <w:p w14:paraId="6B636A06" w14:textId="1348B265" w:rsidR="00B60507" w:rsidRDefault="00B60507" w:rsidP="00B6050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NWDAF </w:t>
      </w:r>
      <w:ins w:id="67" w:author="Samsung User" w:date="2024-02-28T09:45:00Z">
        <w:r w:rsidR="006D4FAA">
          <w:rPr>
            <w:lang w:eastAsia="ko-KR"/>
          </w:rPr>
          <w:t xml:space="preserve">may </w:t>
        </w:r>
      </w:ins>
      <w:r>
        <w:rPr>
          <w:lang w:eastAsia="ko-KR"/>
        </w:rPr>
        <w:t>share</w:t>
      </w:r>
      <w:del w:id="68" w:author="Samsung User" w:date="2024-02-28T09:45:00Z">
        <w:r w:rsidDel="006D4FAA">
          <w:rPr>
            <w:lang w:eastAsia="ko-KR"/>
          </w:rPr>
          <w:delText>s</w:delText>
        </w:r>
      </w:del>
      <w:r>
        <w:rPr>
          <w:lang w:eastAsia="ko-KR"/>
        </w:rPr>
        <w:t xml:space="preserve"> a trained model with LMF.</w:t>
      </w:r>
    </w:p>
    <w:p w14:paraId="31C7A152" w14:textId="3A4A78FC" w:rsidR="00B60507" w:rsidRDefault="00B60507" w:rsidP="00B6050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F06B9">
        <w:rPr>
          <w:lang w:eastAsia="ko-KR"/>
        </w:rPr>
        <w:t xml:space="preserve">When a UE location is requested, </w:t>
      </w:r>
      <w:r>
        <w:rPr>
          <w:lang w:eastAsia="ko-KR"/>
        </w:rPr>
        <w:t>LMF performs AI/ML inference on the trained model.</w:t>
      </w:r>
    </w:p>
    <w:p w14:paraId="2F996E26" w14:textId="5E30485A" w:rsidR="00B60507" w:rsidRDefault="005A2558" w:rsidP="005A2558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In addition, this solution allows LMF to be co-located with </w:t>
      </w:r>
      <w:ins w:id="69" w:author="Samsung User" w:date="2024-02-28T18:56:00Z">
        <w:r w:rsidR="008949BA" w:rsidRPr="008949BA">
          <w:rPr>
            <w:highlight w:val="green"/>
            <w:lang w:eastAsia="ko-KR"/>
            <w:rPrChange w:id="70" w:author="Samsung User" w:date="2024-02-28T18:56:00Z">
              <w:rPr>
                <w:lang w:eastAsia="ko-KR"/>
              </w:rPr>
            </w:rPrChange>
          </w:rPr>
          <w:t>NWDAF containing MTLF/</w:t>
        </w:r>
        <w:proofErr w:type="spellStart"/>
        <w:r w:rsidR="008949BA" w:rsidRPr="008949BA">
          <w:rPr>
            <w:highlight w:val="green"/>
            <w:lang w:eastAsia="ko-KR"/>
            <w:rPrChange w:id="71" w:author="Samsung User" w:date="2024-02-28T18:56:00Z">
              <w:rPr>
                <w:lang w:eastAsia="ko-KR"/>
              </w:rPr>
            </w:rPrChange>
          </w:rPr>
          <w:t>AnLF</w:t>
        </w:r>
        <w:proofErr w:type="spellEnd"/>
        <w:r w:rsidR="008949BA" w:rsidRPr="008949BA">
          <w:rPr>
            <w:highlight w:val="green"/>
            <w:lang w:eastAsia="ko-KR"/>
            <w:rPrChange w:id="72" w:author="Samsung User" w:date="2024-02-28T18:56:00Z">
              <w:rPr>
                <w:lang w:eastAsia="ko-KR"/>
              </w:rPr>
            </w:rPrChange>
          </w:rPr>
          <w:t xml:space="preserve"> for model training/model inference</w:t>
        </w:r>
      </w:ins>
      <w:del w:id="73" w:author="Samsung User" w:date="2024-02-28T18:56:00Z">
        <w:r w:rsidRPr="008949BA" w:rsidDel="008949BA">
          <w:rPr>
            <w:highlight w:val="green"/>
            <w:lang w:eastAsia="ko-KR"/>
            <w:rPrChange w:id="74" w:author="Samsung User" w:date="2024-02-28T18:56:00Z">
              <w:rPr>
                <w:lang w:eastAsia="ko-KR"/>
              </w:rPr>
            </w:rPrChange>
          </w:rPr>
          <w:delText xml:space="preserve">another 5GC NF </w:delText>
        </w:r>
        <w:r w:rsidRPr="008949BA" w:rsidDel="008949BA">
          <w:rPr>
            <w:highlight w:val="green"/>
            <w:rPrChange w:id="75" w:author="Samsung User" w:date="2024-02-28T18:56:00Z">
              <w:rPr/>
            </w:rPrChange>
          </w:rPr>
          <w:delText>(e.g. NWDAF containing AnLF)</w:delText>
        </w:r>
      </w:del>
      <w:r w:rsidRPr="008949BA">
        <w:rPr>
          <w:highlight w:val="green"/>
          <w:lang w:eastAsia="ko-KR"/>
          <w:rPrChange w:id="76" w:author="Samsung User" w:date="2024-02-28T18:56:00Z">
            <w:rPr>
              <w:lang w:eastAsia="ko-KR"/>
            </w:rPr>
          </w:rPrChange>
        </w:rPr>
        <w:t>.</w:t>
      </w:r>
    </w:p>
    <w:p w14:paraId="666503B7" w14:textId="77777777" w:rsidR="0012626B" w:rsidRPr="00822E86" w:rsidRDefault="0012626B" w:rsidP="0012626B">
      <w:pPr>
        <w:pStyle w:val="Heading3"/>
      </w:pPr>
      <w:bookmarkStart w:id="77" w:name="_Toc92875663"/>
      <w:bookmarkStart w:id="78" w:name="_Toc93070687"/>
      <w:bookmarkStart w:id="79" w:name="_Toc157534625"/>
      <w:bookmarkStart w:id="80" w:name="_Toc157580451"/>
      <w:proofErr w:type="gramStart"/>
      <w:r w:rsidRPr="00822E86">
        <w:t>6.X.</w:t>
      </w:r>
      <w:r>
        <w:t>2</w:t>
      </w:r>
      <w:proofErr w:type="gramEnd"/>
      <w:r w:rsidRPr="00822E86">
        <w:tab/>
        <w:t>Procedures</w:t>
      </w:r>
      <w:bookmarkEnd w:id="77"/>
      <w:bookmarkEnd w:id="78"/>
      <w:bookmarkEnd w:id="79"/>
      <w:bookmarkEnd w:id="80"/>
    </w:p>
    <w:p w14:paraId="1AE7B010" w14:textId="50D737C7" w:rsidR="00950DB9" w:rsidRDefault="00950DB9" w:rsidP="00950DB9">
      <w:pPr>
        <w:pStyle w:val="NO"/>
        <w:ind w:left="0" w:firstLine="0"/>
      </w:pPr>
      <w:r>
        <w:t xml:space="preserve">Clauses </w:t>
      </w:r>
      <w:r w:rsidRPr="00950DB9">
        <w:t>6.X.2.1</w:t>
      </w:r>
      <w:r>
        <w:t xml:space="preserve">, </w:t>
      </w:r>
      <w:r w:rsidRPr="00950DB9">
        <w:t>6.X.2.</w:t>
      </w:r>
      <w:r w:rsidR="00EA0847">
        <w:t>2</w:t>
      </w:r>
      <w:r>
        <w:t xml:space="preserve"> and </w:t>
      </w:r>
      <w:r w:rsidRPr="00950DB9">
        <w:t>6.X.2.</w:t>
      </w:r>
      <w:r w:rsidR="00EA0847">
        <w:t>3</w:t>
      </w:r>
      <w:r>
        <w:t xml:space="preserve"> show step-by-step procedures for training, inference and data collection aspects of</w:t>
      </w:r>
      <w:r w:rsidRPr="00950DB9">
        <w:t xml:space="preserve"> AI/ML Direct Positioning with LMF-side models</w:t>
      </w:r>
      <w:r w:rsidR="00287328">
        <w:t>, respectively.</w:t>
      </w:r>
    </w:p>
    <w:p w14:paraId="66F4EB76" w14:textId="43BDA530" w:rsidR="0007122C" w:rsidRDefault="009B205C" w:rsidP="00950DB9">
      <w:pPr>
        <w:pStyle w:val="NO"/>
      </w:pPr>
      <w:r>
        <w:t>NOTE:</w:t>
      </w:r>
      <w:r>
        <w:tab/>
      </w:r>
      <w:r w:rsidR="00950DB9">
        <w:t xml:space="preserve">In all procedures of this solution, </w:t>
      </w:r>
      <w:r>
        <w:t xml:space="preserve">LMF may be a standalone NF or co-located with </w:t>
      </w:r>
      <w:ins w:id="81" w:author="Samsung User" w:date="2024-02-28T18:54:00Z">
        <w:r w:rsidR="000955AC" w:rsidRPr="000955AC">
          <w:rPr>
            <w:highlight w:val="green"/>
            <w:rPrChange w:id="82" w:author="Samsung User" w:date="2024-02-28T18:54:00Z">
              <w:rPr/>
            </w:rPrChange>
          </w:rPr>
          <w:t>NWDAF containing MTLF/</w:t>
        </w:r>
        <w:proofErr w:type="spellStart"/>
        <w:r w:rsidR="000955AC" w:rsidRPr="000955AC">
          <w:rPr>
            <w:highlight w:val="green"/>
            <w:rPrChange w:id="83" w:author="Samsung User" w:date="2024-02-28T18:54:00Z">
              <w:rPr/>
            </w:rPrChange>
          </w:rPr>
          <w:t>AnLF</w:t>
        </w:r>
        <w:proofErr w:type="spellEnd"/>
        <w:r w:rsidR="000955AC" w:rsidRPr="000955AC">
          <w:rPr>
            <w:highlight w:val="green"/>
            <w:rPrChange w:id="84" w:author="Samsung User" w:date="2024-02-28T18:54:00Z">
              <w:rPr/>
            </w:rPrChange>
          </w:rPr>
          <w:t xml:space="preserve"> for model training/model inference</w:t>
        </w:r>
      </w:ins>
      <w:ins w:id="85" w:author="Samsung User" w:date="2024-02-29T07:42:00Z">
        <w:r w:rsidR="00994609">
          <w:rPr>
            <w:highlight w:val="green"/>
          </w:rPr>
          <w:t xml:space="preserve"> </w:t>
        </w:r>
        <w:r w:rsidR="00994609" w:rsidRPr="00994609">
          <w:rPr>
            <w:highlight w:val="green"/>
            <w:rPrChange w:id="86" w:author="Samsung User" w:date="2024-02-29T07:43:00Z">
              <w:rPr/>
            </w:rPrChange>
          </w:rPr>
          <w:t>(</w:t>
        </w:r>
      </w:ins>
      <w:ins w:id="87" w:author="Samsung User" w:date="2024-02-29T07:43:00Z">
        <w:r w:rsidR="00994609" w:rsidRPr="00994609">
          <w:rPr>
            <w:highlight w:val="green"/>
            <w:rPrChange w:id="88" w:author="Samsung User" w:date="2024-02-29T07:43:00Z">
              <w:rPr/>
            </w:rPrChange>
          </w:rPr>
          <w:t xml:space="preserve">i.e. </w:t>
        </w:r>
      </w:ins>
      <w:ins w:id="89" w:author="Samsung User" w:date="2024-02-29T07:42:00Z">
        <w:r w:rsidR="00994609" w:rsidRPr="00994609">
          <w:rPr>
            <w:highlight w:val="green"/>
            <w:rPrChange w:id="90" w:author="Samsung User" w:date="2024-02-29T07:43:00Z">
              <w:rPr/>
            </w:rPrChange>
          </w:rPr>
          <w:t xml:space="preserve">no interaction between the LMF with the co-located </w:t>
        </w:r>
      </w:ins>
      <w:ins w:id="91" w:author="Samsung User" w:date="2024-02-29T07:43:00Z">
        <w:r w:rsidR="00994609" w:rsidRPr="00994609">
          <w:rPr>
            <w:highlight w:val="green"/>
            <w:rPrChange w:id="92" w:author="Samsung User" w:date="2024-02-29T07:43:00Z">
              <w:rPr/>
            </w:rPrChange>
          </w:rPr>
          <w:t>NWDAF</w:t>
        </w:r>
      </w:ins>
      <w:ins w:id="93" w:author="Samsung User" w:date="2024-02-29T07:42:00Z">
        <w:r w:rsidR="00994609" w:rsidRPr="00994609">
          <w:rPr>
            <w:highlight w:val="green"/>
            <w:rPrChange w:id="94" w:author="Samsung User" w:date="2024-02-29T07:43:00Z">
              <w:rPr/>
            </w:rPrChange>
          </w:rPr>
          <w:t xml:space="preserve"> needs to be defined</w:t>
        </w:r>
        <w:r w:rsidR="00994609" w:rsidRPr="00994609">
          <w:rPr>
            <w:highlight w:val="green"/>
          </w:rPr>
          <w:t>)</w:t>
        </w:r>
      </w:ins>
      <w:del w:id="95" w:author="Samsung User" w:date="2024-02-28T18:54:00Z">
        <w:r w:rsidRPr="00994609" w:rsidDel="000955AC">
          <w:rPr>
            <w:highlight w:val="green"/>
            <w:rPrChange w:id="96" w:author="Samsung User" w:date="2024-02-29T07:43:00Z">
              <w:rPr/>
            </w:rPrChange>
          </w:rPr>
          <w:delText>another 5GC NF (e.g. NWDAF containing AnLF)</w:delText>
        </w:r>
      </w:del>
      <w:r w:rsidRPr="00994609">
        <w:rPr>
          <w:highlight w:val="green"/>
          <w:rPrChange w:id="97" w:author="Samsung User" w:date="2024-02-29T07:43:00Z">
            <w:rPr/>
          </w:rPrChange>
        </w:rPr>
        <w:t>.</w:t>
      </w:r>
    </w:p>
    <w:p w14:paraId="7BD957F1" w14:textId="77777777" w:rsidR="009F06B9" w:rsidRDefault="009F06B9" w:rsidP="00950DB9">
      <w:pPr>
        <w:pStyle w:val="NO"/>
      </w:pPr>
    </w:p>
    <w:p w14:paraId="5C0FBB26" w14:textId="77777777" w:rsidR="009F06B9" w:rsidRDefault="009F06B9" w:rsidP="00950DB9">
      <w:pPr>
        <w:pStyle w:val="NO"/>
      </w:pPr>
    </w:p>
    <w:p w14:paraId="628B91B8" w14:textId="77777777" w:rsidR="009F06B9" w:rsidRDefault="009F06B9" w:rsidP="00950DB9">
      <w:pPr>
        <w:pStyle w:val="NO"/>
      </w:pPr>
    </w:p>
    <w:p w14:paraId="1F6235C8" w14:textId="77777777" w:rsidR="009F06B9" w:rsidRDefault="009F06B9" w:rsidP="00950DB9">
      <w:pPr>
        <w:pStyle w:val="NO"/>
      </w:pPr>
    </w:p>
    <w:p w14:paraId="15B60FC0" w14:textId="77777777" w:rsidR="009F06B9" w:rsidRDefault="009F06B9" w:rsidP="00950DB9">
      <w:pPr>
        <w:pStyle w:val="NO"/>
      </w:pPr>
    </w:p>
    <w:p w14:paraId="04870747" w14:textId="77777777" w:rsidR="009F06B9" w:rsidRDefault="009F06B9" w:rsidP="00950DB9">
      <w:pPr>
        <w:pStyle w:val="NO"/>
      </w:pPr>
    </w:p>
    <w:p w14:paraId="4B2EF00E" w14:textId="77777777" w:rsidR="009F06B9" w:rsidRDefault="009F06B9" w:rsidP="00950DB9">
      <w:pPr>
        <w:pStyle w:val="NO"/>
      </w:pPr>
    </w:p>
    <w:p w14:paraId="469E3101" w14:textId="5EBD26AF" w:rsidR="00F7569E" w:rsidRDefault="00F12592" w:rsidP="00E93525">
      <w:pPr>
        <w:pStyle w:val="Heading4"/>
      </w:pPr>
      <w:proofErr w:type="gramStart"/>
      <w:r w:rsidRPr="00822E86">
        <w:lastRenderedPageBreak/>
        <w:t>6.X.</w:t>
      </w:r>
      <w:r>
        <w:t>2.1</w:t>
      </w:r>
      <w:proofErr w:type="gramEnd"/>
      <w:r w:rsidRPr="00822E86">
        <w:tab/>
      </w:r>
      <w:r w:rsidR="00657CCD">
        <w:t>Training procedure</w:t>
      </w:r>
      <w:r>
        <w:t xml:space="preserve"> </w:t>
      </w:r>
      <w:r w:rsidRPr="00F12592">
        <w:t>for AI/ML Direct Positioning with LMF-side models</w:t>
      </w:r>
    </w:p>
    <w:p w14:paraId="3DCAC602" w14:textId="5FDC8CCA" w:rsidR="00F7569E" w:rsidRDefault="00F7569E" w:rsidP="0007122C">
      <w:pPr>
        <w:pStyle w:val="EditorsNote"/>
        <w:ind w:left="0" w:firstLine="0"/>
        <w:rPr>
          <w:rFonts w:eastAsia="DengXian"/>
        </w:rPr>
      </w:pPr>
      <w:del w:id="98" w:author="Samsung User" w:date="2024-02-28T09:37:00Z">
        <w:r w:rsidDel="006D4FAA">
          <w:object w:dxaOrig="9384" w:dyaOrig="5280" w14:anchorId="271B21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3.25pt;height:219.25pt" o:ole="">
              <v:imagedata r:id="rId8" o:title=""/>
            </v:shape>
            <o:OLEObject Type="Embed" ProgID="Visio.Drawing.15" ShapeID="_x0000_i1025" DrawAspect="Content" ObjectID="_1770787018" r:id="rId9"/>
          </w:object>
        </w:r>
      </w:del>
    </w:p>
    <w:p w14:paraId="4572249A" w14:textId="1302D98C" w:rsidR="006D4FAA" w:rsidDel="008068D4" w:rsidRDefault="002F172A" w:rsidP="007A24DD">
      <w:pPr>
        <w:pStyle w:val="TH"/>
        <w:rPr>
          <w:ins w:id="99" w:author="Samsung User" w:date="2024-02-28T09:34:00Z"/>
          <w:del w:id="100" w:author="Samsung User r02" w:date="2024-02-29T17:16:00Z"/>
        </w:rPr>
      </w:pPr>
      <w:ins w:id="101" w:author="Samsung User" w:date="2024-02-28T10:08:00Z">
        <w:r>
          <w:object w:dxaOrig="10140" w:dyaOrig="6288" w14:anchorId="48157F3B">
            <v:shape id="_x0000_i1026" type="#_x0000_t75" style="width:437.45pt;height:271.1pt" o:ole="">
              <v:imagedata r:id="rId10" o:title=""/>
            </v:shape>
            <o:OLEObject Type="Embed" ProgID="Visio.Drawing.15" ShapeID="_x0000_i1026" DrawAspect="Content" ObjectID="_1770787019" r:id="rId11"/>
          </w:object>
        </w:r>
      </w:ins>
    </w:p>
    <w:p w14:paraId="46F2FEF0" w14:textId="77777777" w:rsidR="006D4FAA" w:rsidDel="008068D4" w:rsidRDefault="006D4FAA" w:rsidP="007A24DD">
      <w:pPr>
        <w:pStyle w:val="TH"/>
        <w:rPr>
          <w:ins w:id="102" w:author="Samsung User" w:date="2024-02-28T09:34:00Z"/>
          <w:del w:id="103" w:author="Samsung User r02" w:date="2024-02-29T17:16:00Z"/>
        </w:rPr>
      </w:pPr>
    </w:p>
    <w:p w14:paraId="732B129A" w14:textId="77777777" w:rsidR="006D4FAA" w:rsidRDefault="006D4FAA" w:rsidP="00A77692">
      <w:pPr>
        <w:pStyle w:val="TH"/>
        <w:rPr>
          <w:ins w:id="104" w:author="Samsung User" w:date="2024-02-28T09:34:00Z"/>
        </w:rPr>
      </w:pPr>
    </w:p>
    <w:p w14:paraId="5CF9FEC8" w14:textId="6351476E" w:rsidR="0007122C" w:rsidRPr="007A24DD" w:rsidRDefault="00657CCD" w:rsidP="007A24DD">
      <w:pPr>
        <w:pStyle w:val="TH"/>
      </w:pPr>
      <w:r>
        <w:t>Figure</w:t>
      </w:r>
      <w:r w:rsidRPr="00D7659E">
        <w:t xml:space="preserve"> </w:t>
      </w:r>
      <w:r>
        <w:t>6</w:t>
      </w:r>
      <w:r w:rsidRPr="00D7659E">
        <w:t>.</w:t>
      </w:r>
      <w:r>
        <w:t>X</w:t>
      </w:r>
      <w:r w:rsidRPr="00D7659E">
        <w:t>.</w:t>
      </w:r>
      <w:r>
        <w:t>2.1</w:t>
      </w:r>
      <w:r w:rsidRPr="00D7659E">
        <w:t xml:space="preserve">-1: </w:t>
      </w:r>
      <w:r w:rsidRPr="00657CCD">
        <w:t>Training</w:t>
      </w:r>
      <w:r>
        <w:t xml:space="preserve"> procedure</w:t>
      </w:r>
      <w:r w:rsidRPr="00657CCD">
        <w:t xml:space="preserve"> for AI/ML Direct Positioning with LMF-side models</w:t>
      </w:r>
    </w:p>
    <w:p w14:paraId="46F30DA2" w14:textId="1E73645B" w:rsidR="0077105B" w:rsidRPr="0077105B" w:rsidRDefault="0077105B" w:rsidP="0077105B">
      <w:r w:rsidRPr="007A24DD">
        <w:t xml:space="preserve">The </w:t>
      </w:r>
      <w:r w:rsidR="007A24DD" w:rsidRPr="007A24DD">
        <w:t>training procedure for AI/ML Direct Positioning with LMF-side models</w:t>
      </w:r>
      <w:r w:rsidR="00394B11">
        <w:t xml:space="preserve"> in</w:t>
      </w:r>
      <w:r w:rsidRPr="007A24DD">
        <w:t xml:space="preserve"> </w:t>
      </w:r>
      <w:r w:rsidR="007A24DD" w:rsidRPr="007A24DD">
        <w:t>Figure 6.X.2.1-1</w:t>
      </w:r>
      <w:r w:rsidR="00110AEC">
        <w:t xml:space="preserve"> is described step by </w:t>
      </w:r>
      <w:r w:rsidRPr="007A24DD">
        <w:t>step below.</w:t>
      </w:r>
    </w:p>
    <w:p w14:paraId="70AE2B16" w14:textId="0D27C32A" w:rsidR="0077105B" w:rsidRPr="00E525C6" w:rsidRDefault="0077105B" w:rsidP="0077105B">
      <w:pPr>
        <w:pStyle w:val="B1"/>
      </w:pPr>
      <w:r>
        <w:t>1.</w:t>
      </w:r>
      <w:r>
        <w:tab/>
      </w:r>
      <w:r w:rsidRPr="0077105B">
        <w:t xml:space="preserve">LMF subscribes to training </w:t>
      </w:r>
      <w:del w:id="105" w:author="Samsung User" w:date="2024-02-28T10:11:00Z">
        <w:r w:rsidRPr="0077105B" w:rsidDel="002F172A">
          <w:delText xml:space="preserve">services </w:delText>
        </w:r>
      </w:del>
      <w:ins w:id="106" w:author="Samsung User" w:date="2024-02-28T10:11:00Z">
        <w:r w:rsidR="002F172A">
          <w:t>data</w:t>
        </w:r>
        <w:r w:rsidR="002F172A" w:rsidRPr="0077105B">
          <w:t xml:space="preserve"> </w:t>
        </w:r>
      </w:ins>
      <w:r w:rsidRPr="0077105B">
        <w:t xml:space="preserve">from NWDAF </w:t>
      </w:r>
      <w:del w:id="107" w:author="Samsung User" w:date="2024-02-28T10:13:00Z">
        <w:r w:rsidR="00BA18A0" w:rsidDel="002F172A">
          <w:delText xml:space="preserve">containing MTLF </w:delText>
        </w:r>
      </w:del>
      <w:r w:rsidRPr="0077105B">
        <w:t>for an AI/ML model</w:t>
      </w:r>
      <w:r w:rsidR="00784A42">
        <w:t xml:space="preserve"> to be used for direct positioning</w:t>
      </w:r>
      <w:r w:rsidRPr="0077105B">
        <w:t xml:space="preserve">. </w:t>
      </w:r>
      <w:ins w:id="108" w:author="Samsung User" w:date="2024-02-28T10:16:00Z">
        <w:r w:rsidR="00D221CD">
          <w:t>The training data subscription may be a reque</w:t>
        </w:r>
      </w:ins>
      <w:ins w:id="109" w:author="Samsung User" w:date="2024-02-28T10:17:00Z">
        <w:r w:rsidR="00D221CD">
          <w:t xml:space="preserve">st for analytics using the existing services, or a request for a model, or </w:t>
        </w:r>
      </w:ins>
      <w:ins w:id="110" w:author="Samsung User" w:date="2024-02-28T10:18:00Z">
        <w:r w:rsidR="00D221CD">
          <w:t>for other type of data relevant for training</w:t>
        </w:r>
      </w:ins>
      <w:ins w:id="111" w:author="Samsung User" w:date="2024-02-28T10:17:00Z">
        <w:r w:rsidR="00D221CD">
          <w:t xml:space="preserve">. </w:t>
        </w:r>
      </w:ins>
      <w:del w:id="112" w:author="Samsung User" w:date="2024-02-28T10:13:00Z">
        <w:r w:rsidRPr="0077105B" w:rsidDel="002F172A">
          <w:delText xml:space="preserve">This subscription may be carried out </w:delText>
        </w:r>
        <w:r w:rsidR="007A24DD" w:rsidDel="002F172A">
          <w:delText xml:space="preserve">with a new service </w:delText>
        </w:r>
        <w:r w:rsidR="000B419B" w:rsidDel="002F172A">
          <w:delText xml:space="preserve">operation </w:delText>
        </w:r>
        <w:r w:rsidR="007A24DD" w:rsidDel="002F172A">
          <w:delText>or by leveraging existing</w:delText>
        </w:r>
        <w:r w:rsidRPr="0077105B" w:rsidDel="002F172A">
          <w:delText xml:space="preserve"> </w:delText>
        </w:r>
        <w:r w:rsidR="00C828AE" w:rsidDel="002F172A">
          <w:delText xml:space="preserve">services such as </w:delText>
        </w:r>
        <w:r w:rsidR="00C828AE" w:rsidRPr="00C828AE" w:rsidDel="002F172A">
          <w:delText>Nnwdaf_MLModelProvision</w:delText>
        </w:r>
        <w:r w:rsidR="000B419B" w:rsidDel="002F172A">
          <w:delText xml:space="preserve">, </w:delText>
        </w:r>
        <w:r w:rsidR="000B419B" w:rsidDel="002F172A">
          <w:rPr>
            <w:lang w:eastAsia="zh-CN"/>
          </w:rPr>
          <w:delText xml:space="preserve">Nnwdaf_MLModelInfo or </w:delText>
        </w:r>
        <w:r w:rsidR="000B419B" w:rsidRPr="0077105B" w:rsidDel="002F172A">
          <w:delText>N</w:delText>
        </w:r>
        <w:r w:rsidR="000B419B" w:rsidDel="002F172A">
          <w:delText xml:space="preserve">nwdaf_MLModelTraining </w:delText>
        </w:r>
        <w:r w:rsidR="00C828AE" w:rsidDel="002F172A">
          <w:delText>using the Subscribe</w:delText>
        </w:r>
        <w:r w:rsidRPr="0077105B" w:rsidDel="002F172A">
          <w:delText xml:space="preserve"> </w:delText>
        </w:r>
        <w:r w:rsidR="000B419B" w:rsidDel="002F172A">
          <w:delText xml:space="preserve">or Request </w:delText>
        </w:r>
        <w:r w:rsidRPr="0077105B" w:rsidDel="002F172A">
          <w:delText>service operation</w:delText>
        </w:r>
        <w:r w:rsidR="000B419B" w:rsidDel="002F172A">
          <w:delText xml:space="preserve">. </w:delText>
        </w:r>
        <w:r w:rsidR="000B419B" w:rsidRPr="000B419B" w:rsidDel="002F172A">
          <w:delText>A new analytics ID may be used to identify the model for AI/ML direct positioning</w:delText>
        </w:r>
        <w:r w:rsidR="000B419B" w:rsidDel="002F172A">
          <w:delText xml:space="preserve"> and </w:delText>
        </w:r>
      </w:del>
      <w:del w:id="113" w:author="Samsung User" w:date="2024-02-28T10:16:00Z">
        <w:r w:rsidR="000B419B" w:rsidDel="00D221CD">
          <w:delText>s</w:delText>
        </w:r>
      </w:del>
      <w:ins w:id="114" w:author="Samsung User" w:date="2024-02-28T10:16:00Z">
        <w:r w:rsidR="00D221CD">
          <w:t>S</w:t>
        </w:r>
      </w:ins>
      <w:r w:rsidR="000B419B">
        <w:t xml:space="preserve">everal optional parameters as defined in </w:t>
      </w:r>
      <w:del w:id="115" w:author="Samsung User" w:date="2024-02-28T10:18:00Z">
        <w:r w:rsidR="000B419B" w:rsidDel="00D221CD">
          <w:delText>clauses 7.5</w:delText>
        </w:r>
        <w:r w:rsidR="000B419B" w:rsidRPr="000B419B" w:rsidDel="00D221CD">
          <w:delText>.2</w:delText>
        </w:r>
        <w:r w:rsidR="000B419B" w:rsidDel="00D221CD">
          <w:delText>, 7.6.2 and 7.10.2</w:delText>
        </w:r>
        <w:r w:rsidR="000B419B" w:rsidRPr="000B419B" w:rsidDel="00D221CD">
          <w:delText xml:space="preserve"> of </w:delText>
        </w:r>
      </w:del>
      <w:r w:rsidR="000B419B" w:rsidRPr="000B419B">
        <w:t>TS 23.288 [5] may be provided</w:t>
      </w:r>
      <w:r w:rsidR="000B419B">
        <w:t xml:space="preserve"> as service operation inputs.</w:t>
      </w:r>
    </w:p>
    <w:p w14:paraId="5806D7B5" w14:textId="2C809FA7" w:rsidR="00035B3C" w:rsidRDefault="00EA0847" w:rsidP="00035B3C">
      <w:pPr>
        <w:pStyle w:val="NO"/>
      </w:pPr>
      <w:r>
        <w:t>NOTE</w:t>
      </w:r>
      <w:r w:rsidR="004D4CA8">
        <w:t xml:space="preserve"> 1</w:t>
      </w:r>
      <w:r w:rsidR="00035B3C">
        <w:t>:</w:t>
      </w:r>
      <w:r w:rsidR="00035B3C">
        <w:tab/>
        <w:t xml:space="preserve">The training </w:t>
      </w:r>
      <w:ins w:id="116" w:author="Samsung User" w:date="2024-02-28T10:13:00Z">
        <w:r w:rsidR="002F172A">
          <w:t xml:space="preserve">data </w:t>
        </w:r>
      </w:ins>
      <w:r w:rsidR="00035B3C">
        <w:t xml:space="preserve">subscription may be triggered by LMF receiving a previous request from another network entity. The trigger itself is not depicted in </w:t>
      </w:r>
      <w:r w:rsidR="00035B3C" w:rsidRPr="00035B3C">
        <w:t>Figure 6.X.2.1-1</w:t>
      </w:r>
      <w:r w:rsidR="00035B3C">
        <w:t xml:space="preserve"> as it is not considered part of the training </w:t>
      </w:r>
      <w:r w:rsidR="000B419B">
        <w:t xml:space="preserve">procedure </w:t>
      </w:r>
      <w:r w:rsidR="00035B3C">
        <w:t>itself.</w:t>
      </w:r>
    </w:p>
    <w:p w14:paraId="064D0504" w14:textId="4B8AD061" w:rsidR="00C828AE" w:rsidRDefault="00C828AE" w:rsidP="00C828AE">
      <w:pPr>
        <w:pStyle w:val="EditorsNote"/>
        <w:rPr>
          <w:ins w:id="117" w:author="Samsung User r02" w:date="2024-02-29T17:15:00Z"/>
        </w:rPr>
      </w:pPr>
      <w:r w:rsidRPr="00D01E1B">
        <w:t xml:space="preserve">Editor’s Note: </w:t>
      </w:r>
      <w:del w:id="118" w:author="Samsung User r02" w:date="2024-02-29T17:35:00Z">
        <w:r w:rsidR="00D01E1B" w:rsidRPr="008D06FD" w:rsidDel="008D06FD">
          <w:rPr>
            <w:highlight w:val="lightGray"/>
            <w:rPrChange w:id="119" w:author="Samsung User r02" w:date="2024-02-29T17:35:00Z">
              <w:rPr/>
            </w:rPrChange>
          </w:rPr>
          <w:delText>The list of required and optional inputs for LMF</w:delText>
        </w:r>
      </w:del>
      <w:ins w:id="120" w:author="Samsung User r02" w:date="2024-02-29T17:35:00Z">
        <w:r w:rsidR="008D06FD" w:rsidRPr="008D06FD">
          <w:rPr>
            <w:highlight w:val="lightGray"/>
            <w:rPrChange w:id="121" w:author="Samsung User r02" w:date="2024-02-29T17:35:00Z">
              <w:rPr/>
            </w:rPrChange>
          </w:rPr>
          <w:t>Details of the</w:t>
        </w:r>
      </w:ins>
      <w:r w:rsidR="00D01E1B" w:rsidRPr="008D06FD">
        <w:rPr>
          <w:highlight w:val="lightGray"/>
          <w:rPrChange w:id="122" w:author="Samsung User r02" w:date="2024-02-29T17:35:00Z">
            <w:rPr/>
          </w:rPrChange>
        </w:rPr>
        <w:t xml:space="preserve"> training </w:t>
      </w:r>
      <w:ins w:id="123" w:author="Samsung User" w:date="2024-02-28T10:04:00Z">
        <w:r w:rsidR="00C832EF" w:rsidRPr="008D06FD">
          <w:rPr>
            <w:highlight w:val="lightGray"/>
            <w:rPrChange w:id="124" w:author="Samsung User r02" w:date="2024-02-29T17:35:00Z">
              <w:rPr/>
            </w:rPrChange>
          </w:rPr>
          <w:t xml:space="preserve">data </w:t>
        </w:r>
      </w:ins>
      <w:r w:rsidR="00D01E1B" w:rsidRPr="008D06FD">
        <w:rPr>
          <w:highlight w:val="lightGray"/>
          <w:rPrChange w:id="125" w:author="Samsung User r02" w:date="2024-02-29T17:35:00Z">
            <w:rPr/>
          </w:rPrChange>
        </w:rPr>
        <w:t>subscription</w:t>
      </w:r>
      <w:ins w:id="126" w:author="Samsung User r02" w:date="2024-02-29T17:35:00Z">
        <w:r w:rsidR="008D06FD" w:rsidRPr="008D06FD">
          <w:rPr>
            <w:highlight w:val="lightGray"/>
            <w:rPrChange w:id="127" w:author="Samsung User r02" w:date="2024-02-29T17:35:00Z">
              <w:rPr/>
            </w:rPrChange>
          </w:rPr>
          <w:t xml:space="preserve"> from LMF</w:t>
        </w:r>
      </w:ins>
      <w:r w:rsidR="00D01E1B" w:rsidRPr="008D06FD">
        <w:rPr>
          <w:highlight w:val="lightGray"/>
          <w:rPrChange w:id="128" w:author="Samsung User r02" w:date="2024-02-29T17:35:00Z">
            <w:rPr/>
          </w:rPrChange>
        </w:rPr>
        <w:t xml:space="preserve"> </w:t>
      </w:r>
      <w:ins w:id="129" w:author="Samsung User" w:date="2024-02-28T10:05:00Z">
        <w:r w:rsidR="002F172A" w:rsidRPr="008D06FD">
          <w:rPr>
            <w:highlight w:val="lightGray"/>
            <w:rPrChange w:id="130" w:author="Samsung User r02" w:date="2024-02-29T17:35:00Z">
              <w:rPr/>
            </w:rPrChange>
          </w:rPr>
          <w:t xml:space="preserve">to NWDAF </w:t>
        </w:r>
      </w:ins>
      <w:del w:id="131" w:author="Samsung User r02" w:date="2024-02-29T17:35:00Z">
        <w:r w:rsidR="00D01E1B" w:rsidRPr="008D06FD" w:rsidDel="008D06FD">
          <w:rPr>
            <w:highlight w:val="lightGray"/>
            <w:rPrChange w:id="132" w:author="Samsung User r02" w:date="2024-02-29T17:35:00Z">
              <w:rPr/>
            </w:rPrChange>
          </w:rPr>
          <w:delText xml:space="preserve">is </w:delText>
        </w:r>
      </w:del>
      <w:ins w:id="133" w:author="Samsung User r02" w:date="2024-02-29T17:35:00Z">
        <w:r w:rsidR="008D06FD" w:rsidRPr="008D06FD">
          <w:rPr>
            <w:highlight w:val="lightGray"/>
            <w:rPrChange w:id="134" w:author="Samsung User r02" w:date="2024-02-29T17:35:00Z">
              <w:rPr/>
            </w:rPrChange>
          </w:rPr>
          <w:t xml:space="preserve">are </w:t>
        </w:r>
      </w:ins>
      <w:r w:rsidR="00D01E1B" w:rsidRPr="008D06FD">
        <w:rPr>
          <w:highlight w:val="lightGray"/>
          <w:rPrChange w:id="135" w:author="Samsung User r02" w:date="2024-02-29T17:35:00Z">
            <w:rPr/>
          </w:rPrChange>
        </w:rPr>
        <w:t>FFS</w:t>
      </w:r>
      <w:del w:id="136" w:author="Samsung User" w:date="2024-02-28T10:04:00Z">
        <w:r w:rsidR="00D01E1B" w:rsidRPr="008D06FD" w:rsidDel="00C832EF">
          <w:rPr>
            <w:highlight w:val="lightGray"/>
            <w:rPrChange w:id="137" w:author="Samsung User r02" w:date="2024-02-29T17:35:00Z">
              <w:rPr/>
            </w:rPrChange>
          </w:rPr>
          <w:delText xml:space="preserve"> and depends on which of</w:delText>
        </w:r>
        <w:r w:rsidR="007976F5" w:rsidRPr="008D06FD" w:rsidDel="00C832EF">
          <w:rPr>
            <w:highlight w:val="lightGray"/>
            <w:rPrChange w:id="138" w:author="Samsung User r02" w:date="2024-02-29T17:35:00Z">
              <w:rPr/>
            </w:rPrChange>
          </w:rPr>
          <w:delText xml:space="preserve"> the three NWDAF services mentioned above </w:delText>
        </w:r>
        <w:r w:rsidR="00B82095" w:rsidRPr="008D06FD" w:rsidDel="00C832EF">
          <w:rPr>
            <w:highlight w:val="lightGray"/>
            <w:rPrChange w:id="139" w:author="Samsung User r02" w:date="2024-02-29T17:35:00Z">
              <w:rPr/>
            </w:rPrChange>
          </w:rPr>
          <w:delText>is</w:delText>
        </w:r>
        <w:r w:rsidR="007976F5" w:rsidRPr="008D06FD" w:rsidDel="00C832EF">
          <w:rPr>
            <w:highlight w:val="lightGray"/>
            <w:rPrChange w:id="140" w:author="Samsung User r02" w:date="2024-02-29T17:35:00Z">
              <w:rPr/>
            </w:rPrChange>
          </w:rPr>
          <w:delText xml:space="preserve"> </w:delText>
        </w:r>
        <w:r w:rsidR="00D01E1B" w:rsidRPr="008D06FD" w:rsidDel="00C832EF">
          <w:rPr>
            <w:highlight w:val="lightGray"/>
            <w:rPrChange w:id="141" w:author="Samsung User r02" w:date="2024-02-29T17:35:00Z">
              <w:rPr/>
            </w:rPrChange>
          </w:rPr>
          <w:delText>invoked</w:delText>
        </w:r>
        <w:r w:rsidR="007976F5" w:rsidRPr="008D06FD" w:rsidDel="00C832EF">
          <w:rPr>
            <w:highlight w:val="lightGray"/>
            <w:rPrChange w:id="142" w:author="Samsung User r02" w:date="2024-02-29T17:35:00Z">
              <w:rPr/>
            </w:rPrChange>
          </w:rPr>
          <w:delText xml:space="preserve"> by LMF</w:delText>
        </w:r>
      </w:del>
      <w:r w:rsidR="00D01E1B" w:rsidRPr="008D06FD">
        <w:rPr>
          <w:highlight w:val="lightGray"/>
          <w:rPrChange w:id="143" w:author="Samsung User r02" w:date="2024-02-29T17:35:00Z">
            <w:rPr/>
          </w:rPrChange>
        </w:rPr>
        <w:t>.</w:t>
      </w:r>
    </w:p>
    <w:p w14:paraId="233D5211" w14:textId="43D74776" w:rsidR="008068D4" w:rsidRDefault="008068D4" w:rsidP="00C828AE">
      <w:pPr>
        <w:pStyle w:val="EditorsNote"/>
      </w:pPr>
      <w:ins w:id="144" w:author="Samsung User r02" w:date="2024-02-29T17:15:00Z">
        <w:r w:rsidRPr="008068D4">
          <w:rPr>
            <w:highlight w:val="lightGray"/>
            <w:rPrChange w:id="145" w:author="Samsung User r02" w:date="2024-02-29T17:16:00Z">
              <w:rPr/>
            </w:rPrChange>
          </w:rPr>
          <w:t xml:space="preserve">Editor’s Note: Whether and which analytics ID </w:t>
        </w:r>
      </w:ins>
      <w:ins w:id="146" w:author="Samsung User r02" w:date="2024-02-29T21:35:00Z">
        <w:r w:rsidR="00362DF7" w:rsidRPr="00362DF7">
          <w:rPr>
            <w:highlight w:val="green"/>
            <w:rPrChange w:id="147" w:author="Samsung User r02" w:date="2024-02-29T21:36:00Z">
              <w:rPr>
                <w:highlight w:val="lightGray"/>
              </w:rPr>
            </w:rPrChange>
          </w:rPr>
          <w:t>and what da</w:t>
        </w:r>
      </w:ins>
      <w:ins w:id="148" w:author="Samsung User r02" w:date="2024-02-29T21:36:00Z">
        <w:r w:rsidR="00362DF7" w:rsidRPr="00362DF7">
          <w:rPr>
            <w:highlight w:val="green"/>
            <w:rPrChange w:id="149" w:author="Samsung User r02" w:date="2024-02-29T21:36:00Z">
              <w:rPr>
                <w:highlight w:val="lightGray"/>
              </w:rPr>
            </w:rPrChange>
          </w:rPr>
          <w:t xml:space="preserve">ta </w:t>
        </w:r>
      </w:ins>
      <w:ins w:id="150" w:author="Samsung User r02" w:date="2024-02-29T17:15:00Z">
        <w:r w:rsidRPr="008068D4">
          <w:rPr>
            <w:highlight w:val="lightGray"/>
            <w:rPrChange w:id="151" w:author="Samsung User r02" w:date="2024-02-29T17:16:00Z">
              <w:rPr/>
            </w:rPrChange>
          </w:rPr>
          <w:t xml:space="preserve">may be requested by </w:t>
        </w:r>
      </w:ins>
      <w:ins w:id="152" w:author="Samsung User r02" w:date="2024-02-29T17:16:00Z">
        <w:r w:rsidRPr="008068D4">
          <w:rPr>
            <w:highlight w:val="lightGray"/>
            <w:rPrChange w:id="153" w:author="Samsung User r02" w:date="2024-02-29T17:16:00Z">
              <w:rPr/>
            </w:rPrChange>
          </w:rPr>
          <w:t xml:space="preserve">LMF to NWDAF </w:t>
        </w:r>
      </w:ins>
      <w:ins w:id="154" w:author="Samsung User r02" w:date="2024-02-29T21:36:00Z">
        <w:r w:rsidR="00362DF7" w:rsidRPr="00362DF7">
          <w:rPr>
            <w:highlight w:val="green"/>
            <w:rPrChange w:id="155" w:author="Samsung User r02" w:date="2024-02-29T21:36:00Z">
              <w:rPr>
                <w:highlight w:val="lightGray"/>
              </w:rPr>
            </w:rPrChange>
          </w:rPr>
          <w:t xml:space="preserve">for model training </w:t>
        </w:r>
      </w:ins>
      <w:ins w:id="156" w:author="Samsung User r02" w:date="2024-02-29T17:16:00Z">
        <w:r w:rsidRPr="008068D4">
          <w:rPr>
            <w:highlight w:val="lightGray"/>
            <w:rPrChange w:id="157" w:author="Samsung User r02" w:date="2024-02-29T17:16:00Z">
              <w:rPr/>
            </w:rPrChange>
          </w:rPr>
          <w:t>is FFS.</w:t>
        </w:r>
      </w:ins>
    </w:p>
    <w:p w14:paraId="4868F8EC" w14:textId="3B1EB6F0" w:rsidR="00BA18A0" w:rsidRDefault="00BA18A0" w:rsidP="00BA18A0">
      <w:pPr>
        <w:pStyle w:val="B1"/>
      </w:pPr>
      <w:r>
        <w:t>2.</w:t>
      </w:r>
      <w:r>
        <w:tab/>
        <w:t xml:space="preserve">Data collection is performed </w:t>
      </w:r>
      <w:del w:id="158" w:author="Samsung User" w:date="2024-02-28T09:48:00Z">
        <w:r w:rsidDel="00BC6E9F">
          <w:delText xml:space="preserve">by NWDAF containing MTLF </w:delText>
        </w:r>
      </w:del>
      <w:r>
        <w:t>to train the model(s) for direct positioning</w:t>
      </w:r>
      <w:ins w:id="159" w:author="Samsung User r02" w:date="2024-02-29T17:01:00Z">
        <w:r w:rsidR="005A0B80">
          <w:t xml:space="preserve"> </w:t>
        </w:r>
        <w:r w:rsidR="005A0B80" w:rsidRPr="00C30EC2">
          <w:rPr>
            <w:highlight w:val="lightGray"/>
            <w:rPrChange w:id="160" w:author="Samsung User r02" w:date="2024-02-29T17:04:00Z">
              <w:rPr/>
            </w:rPrChange>
          </w:rPr>
          <w:t xml:space="preserve">by the </w:t>
        </w:r>
      </w:ins>
      <w:ins w:id="161" w:author="Samsung User r02" w:date="2024-02-29T17:04:00Z">
        <w:r w:rsidR="005A0B80" w:rsidRPr="00C30EC2">
          <w:rPr>
            <w:highlight w:val="lightGray"/>
            <w:rPrChange w:id="162" w:author="Samsung User r02" w:date="2024-02-29T17:04:00Z">
              <w:rPr/>
            </w:rPrChange>
          </w:rPr>
          <w:t>NF</w:t>
        </w:r>
      </w:ins>
      <w:ins w:id="163" w:author="Samsung User r02" w:date="2024-02-29T17:01:00Z">
        <w:r w:rsidR="005A0B80" w:rsidRPr="00C30EC2">
          <w:rPr>
            <w:highlight w:val="lightGray"/>
            <w:rPrChange w:id="164" w:author="Samsung User r02" w:date="2024-02-29T17:04:00Z">
              <w:rPr/>
            </w:rPrChange>
          </w:rPr>
          <w:t xml:space="preserve"> performing training</w:t>
        </w:r>
      </w:ins>
      <w:ins w:id="165" w:author="Samsung User r02" w:date="2024-02-29T17:02:00Z">
        <w:r w:rsidR="005A0B80" w:rsidRPr="00362DF7">
          <w:rPr>
            <w:highlight w:val="lightGray"/>
            <w:rPrChange w:id="166" w:author="Samsung User r02" w:date="2024-02-29T21:43:00Z">
              <w:rPr/>
            </w:rPrChange>
          </w:rPr>
          <w:t>.</w:t>
        </w:r>
      </w:ins>
      <w:del w:id="167" w:author="Samsung User r02" w:date="2024-02-29T17:02:00Z">
        <w:r w:rsidRPr="00362DF7" w:rsidDel="005A0B80">
          <w:rPr>
            <w:highlight w:val="lightGray"/>
            <w:rPrChange w:id="168" w:author="Samsung User r02" w:date="2024-02-29T21:43:00Z">
              <w:rPr/>
            </w:rPrChange>
          </w:rPr>
          <w:delText>.</w:delText>
        </w:r>
      </w:del>
      <w:r w:rsidRPr="00362DF7">
        <w:rPr>
          <w:highlight w:val="lightGray"/>
          <w:rPrChange w:id="169" w:author="Samsung User r02" w:date="2024-02-29T21:43:00Z">
            <w:rPr/>
          </w:rPrChange>
        </w:rPr>
        <w:t xml:space="preserve"> </w:t>
      </w:r>
      <w:ins w:id="170" w:author="Samsung User r02" w:date="2024-02-29T21:37:00Z">
        <w:r w:rsidR="00362DF7" w:rsidRPr="00362DF7">
          <w:rPr>
            <w:highlight w:val="lightGray"/>
            <w:rPrChange w:id="171" w:author="Samsung User r02" w:date="2024-02-29T21:43:00Z">
              <w:rPr/>
            </w:rPrChange>
          </w:rPr>
          <w:t>If the model is trained by LMF</w:t>
        </w:r>
      </w:ins>
      <w:ins w:id="172" w:author="Samsung User r02" w:date="2024-02-29T21:38:00Z">
        <w:r w:rsidR="00362DF7" w:rsidRPr="00362DF7">
          <w:rPr>
            <w:highlight w:val="lightGray"/>
            <w:rPrChange w:id="173" w:author="Samsung User r02" w:date="2024-02-29T21:43:00Z">
              <w:rPr/>
            </w:rPrChange>
          </w:rPr>
          <w:t>, LMF may use measurements</w:t>
        </w:r>
      </w:ins>
      <w:ins w:id="174" w:author="Samsung User r02" w:date="2024-02-29T21:39:00Z">
        <w:r w:rsidR="00362DF7" w:rsidRPr="00362DF7">
          <w:rPr>
            <w:highlight w:val="lightGray"/>
            <w:rPrChange w:id="175" w:author="Samsung User r02" w:date="2024-02-29T21:43:00Z">
              <w:rPr/>
            </w:rPrChange>
          </w:rPr>
          <w:t xml:space="preserve"> already available at </w:t>
        </w:r>
      </w:ins>
      <w:ins w:id="176" w:author="Samsung User r02" w:date="2024-02-29T21:40:00Z">
        <w:r w:rsidR="00362DF7" w:rsidRPr="00362DF7">
          <w:rPr>
            <w:highlight w:val="lightGray"/>
            <w:rPrChange w:id="177" w:author="Samsung User r02" w:date="2024-02-29T21:43:00Z">
              <w:rPr/>
            </w:rPrChange>
          </w:rPr>
          <w:t xml:space="preserve">LMF or new measurements, and possibly additional </w:t>
        </w:r>
      </w:ins>
      <w:ins w:id="178" w:author="Samsung User r02" w:date="2024-02-29T21:44:00Z">
        <w:r w:rsidR="00F05D5E">
          <w:rPr>
            <w:highlight w:val="lightGray"/>
          </w:rPr>
          <w:t>data</w:t>
        </w:r>
      </w:ins>
      <w:ins w:id="179" w:author="Samsung User r02" w:date="2024-02-29T21:45:00Z">
        <w:r w:rsidR="002D60E7">
          <w:rPr>
            <w:highlight w:val="lightGray"/>
          </w:rPr>
          <w:t xml:space="preserve"> such as analytics</w:t>
        </w:r>
      </w:ins>
      <w:ins w:id="180" w:author="Samsung User r02" w:date="2024-02-29T21:40:00Z">
        <w:r w:rsidR="00362DF7" w:rsidRPr="00362DF7">
          <w:rPr>
            <w:highlight w:val="lightGray"/>
            <w:rPrChange w:id="181" w:author="Samsung User r02" w:date="2024-02-29T21:43:00Z">
              <w:rPr/>
            </w:rPrChange>
          </w:rPr>
          <w:t xml:space="preserve">, to train the model. If the model is trained by NWDAF, NWDAF may collect the necessary data </w:t>
        </w:r>
      </w:ins>
      <w:ins w:id="182" w:author="Samsung User r02" w:date="2024-02-29T21:41:00Z">
        <w:r w:rsidR="00362DF7" w:rsidRPr="00362DF7">
          <w:rPr>
            <w:highlight w:val="lightGray"/>
            <w:rPrChange w:id="183" w:author="Samsung User r02" w:date="2024-02-29T21:43:00Z">
              <w:rPr/>
            </w:rPrChange>
          </w:rPr>
          <w:t xml:space="preserve">from </w:t>
        </w:r>
      </w:ins>
      <w:ins w:id="184" w:author="Samsung User r02" w:date="2024-02-29T21:40:00Z">
        <w:r w:rsidR="00362DF7" w:rsidRPr="00362DF7">
          <w:rPr>
            <w:highlight w:val="lightGray"/>
            <w:rPrChange w:id="185" w:author="Samsung User r02" w:date="2024-02-29T21:43:00Z">
              <w:rPr/>
            </w:rPrChange>
          </w:rPr>
          <w:t>NF</w:t>
        </w:r>
      </w:ins>
      <w:ins w:id="186" w:author="Samsung User r02" w:date="2024-02-29T21:41:00Z">
        <w:r w:rsidR="00362DF7" w:rsidRPr="00362DF7">
          <w:rPr>
            <w:highlight w:val="lightGray"/>
            <w:rPrChange w:id="187" w:author="Samsung User r02" w:date="2024-02-29T21:43:00Z">
              <w:rPr/>
            </w:rPrChange>
          </w:rPr>
          <w:t>s to train the model</w:t>
        </w:r>
      </w:ins>
      <w:ins w:id="188" w:author="Samsung User r02" w:date="2024-02-29T21:42:00Z">
        <w:r w:rsidR="00362DF7" w:rsidRPr="00362DF7">
          <w:rPr>
            <w:highlight w:val="lightGray"/>
            <w:rPrChange w:id="189" w:author="Samsung User r02" w:date="2024-02-29T21:43:00Z">
              <w:rPr/>
            </w:rPrChange>
          </w:rPr>
          <w:t>.</w:t>
        </w:r>
      </w:ins>
      <w:ins w:id="190" w:author="Samsung User r02" w:date="2024-02-29T21:37:00Z">
        <w:r w:rsidR="00362DF7">
          <w:t xml:space="preserve"> </w:t>
        </w:r>
      </w:ins>
      <w:del w:id="191" w:author="Samsung User" w:date="2024-02-28T09:48:00Z">
        <w:r w:rsidDel="00BC6E9F">
          <w:delText xml:space="preserve">Details on data collection sub-procedure can be found in clause </w:delText>
        </w:r>
        <w:r w:rsidRPr="00BA18A0" w:rsidDel="00BC6E9F">
          <w:delText>6.X.2.3</w:delText>
        </w:r>
        <w:r w:rsidDel="00BC6E9F">
          <w:delText>.</w:delText>
        </w:r>
      </w:del>
    </w:p>
    <w:p w14:paraId="36036389" w14:textId="00C746A6" w:rsidR="004D4CA8" w:rsidRDefault="004D4CA8" w:rsidP="004D4CA8">
      <w:pPr>
        <w:pStyle w:val="NO"/>
        <w:rPr>
          <w:ins w:id="192" w:author="Samsung User" w:date="2024-02-28T09:49:00Z"/>
        </w:rPr>
      </w:pPr>
      <w:r>
        <w:t>NOTE 2:</w:t>
      </w:r>
      <w:r>
        <w:tab/>
      </w:r>
      <w:del w:id="193" w:author="Samsung User" w:date="2024-02-28T18:45:00Z">
        <w:r w:rsidRPr="009E7B03" w:rsidDel="009E7B03">
          <w:rPr>
            <w:highlight w:val="green"/>
            <w:rPrChange w:id="194" w:author="Samsung User" w:date="2024-02-28T18:45:00Z">
              <w:rPr/>
            </w:rPrChange>
          </w:rPr>
          <w:delText>UE data collection for training is out of the scope of this key issue</w:delText>
        </w:r>
      </w:del>
      <w:del w:id="195" w:author="Samsung User" w:date="2024-02-28T09:49:00Z">
        <w:r w:rsidRPr="009E7B03" w:rsidDel="00BC6E9F">
          <w:rPr>
            <w:highlight w:val="green"/>
            <w:rPrChange w:id="196" w:author="Samsung User" w:date="2024-02-28T18:45:00Z">
              <w:rPr/>
            </w:rPrChange>
          </w:rPr>
          <w:delText>,</w:delText>
        </w:r>
        <w:r w:rsidDel="00BC6E9F">
          <w:delText xml:space="preserve"> therefore it is absent from this procedure</w:delText>
        </w:r>
      </w:del>
      <w:del w:id="197" w:author="Samsung User" w:date="2024-02-28T10:18:00Z">
        <w:r w:rsidDel="00D221CD">
          <w:delText>.</w:delText>
        </w:r>
      </w:del>
      <w:ins w:id="198" w:author="Samsung User" w:date="2024-02-28T09:50:00Z">
        <w:r w:rsidR="00BC6E9F">
          <w:t xml:space="preserve"> </w:t>
        </w:r>
      </w:ins>
      <w:ins w:id="199" w:author="Samsung User" w:date="2024-02-28T10:18:00Z">
        <w:r w:rsidR="00D221CD">
          <w:t>The d</w:t>
        </w:r>
      </w:ins>
      <w:ins w:id="200" w:author="Samsung User" w:date="2024-02-28T09:50:00Z">
        <w:r w:rsidR="00BC6E9F">
          <w:t xml:space="preserve">ata collected from </w:t>
        </w:r>
      </w:ins>
      <w:ins w:id="201" w:author="Samsung User" w:date="2024-02-28T18:45:00Z">
        <w:r w:rsidR="009E7B03" w:rsidRPr="009E7B03">
          <w:rPr>
            <w:highlight w:val="green"/>
            <w:rPrChange w:id="202" w:author="Samsung User" w:date="2024-02-28T18:45:00Z">
              <w:rPr/>
            </w:rPrChange>
          </w:rPr>
          <w:t>UE and</w:t>
        </w:r>
        <w:r w:rsidR="009E7B03">
          <w:t xml:space="preserve"> </w:t>
        </w:r>
      </w:ins>
      <w:ins w:id="203" w:author="Samsung User" w:date="2024-02-28T09:50:00Z">
        <w:r w:rsidR="00BC6E9F">
          <w:t>NG-RAN is in RAN WG</w:t>
        </w:r>
      </w:ins>
      <w:ins w:id="204" w:author="Samsung User" w:date="2024-02-28T18:45:00Z">
        <w:r w:rsidR="009E7B03" w:rsidRPr="009E7B03">
          <w:rPr>
            <w:highlight w:val="green"/>
            <w:rPrChange w:id="205" w:author="Samsung User" w:date="2024-02-28T18:45:00Z">
              <w:rPr/>
            </w:rPrChange>
          </w:rPr>
          <w:t>s</w:t>
        </w:r>
      </w:ins>
      <w:ins w:id="206" w:author="Samsung User" w:date="2024-02-28T09:50:00Z">
        <w:r w:rsidR="00BC6E9F">
          <w:t xml:space="preserve"> scope.</w:t>
        </w:r>
      </w:ins>
    </w:p>
    <w:p w14:paraId="1037D3CB" w14:textId="38A5F5AD" w:rsidR="00BC6E9F" w:rsidRDefault="00BC6E9F">
      <w:pPr>
        <w:pStyle w:val="EditorsNote"/>
        <w:pPrChange w:id="207" w:author="Samsung User" w:date="2024-02-28T09:49:00Z">
          <w:pPr>
            <w:pStyle w:val="NO"/>
          </w:pPr>
        </w:pPrChange>
      </w:pPr>
      <w:ins w:id="208" w:author="Samsung User" w:date="2024-02-28T09:49:00Z">
        <w:r w:rsidRPr="00986194">
          <w:t xml:space="preserve">Editor’s Note: </w:t>
        </w:r>
        <w:r>
          <w:t>Whether</w:t>
        </w:r>
      </w:ins>
      <w:ins w:id="209" w:author="Samsung User r02" w:date="2024-02-29T21:42:00Z">
        <w:r w:rsidR="00362DF7">
          <w:t>,</w:t>
        </w:r>
      </w:ins>
      <w:ins w:id="210" w:author="Samsung User" w:date="2024-02-28T09:49:00Z">
        <w:r>
          <w:t xml:space="preserve"> </w:t>
        </w:r>
      </w:ins>
      <w:ins w:id="211" w:author="Samsung User" w:date="2024-02-28T10:03:00Z">
        <w:del w:id="212" w:author="Samsung User r02" w:date="2024-02-29T21:42:00Z">
          <w:r w:rsidR="00462CAB" w:rsidDel="00362DF7">
            <w:delText xml:space="preserve">and </w:delText>
          </w:r>
        </w:del>
        <w:r w:rsidR="00462CAB">
          <w:t xml:space="preserve">how </w:t>
        </w:r>
        <w:del w:id="213" w:author="Samsung User r02" w:date="2024-02-29T21:42:00Z">
          <w:r w:rsidR="00462CAB" w:rsidDel="00362DF7">
            <w:delText>any</w:delText>
          </w:r>
        </w:del>
      </w:ins>
      <w:ins w:id="214" w:author="Samsung User r02" w:date="2024-02-29T21:42:00Z">
        <w:r w:rsidR="00362DF7">
          <w:t xml:space="preserve">and </w:t>
        </w:r>
        <w:r w:rsidR="00362DF7" w:rsidRPr="002D60E7">
          <w:rPr>
            <w:highlight w:val="lightGray"/>
            <w:rPrChange w:id="215" w:author="Samsung User r02" w:date="2024-02-29T21:45:00Z">
              <w:rPr/>
            </w:rPrChange>
          </w:rPr>
          <w:t>what</w:t>
        </w:r>
      </w:ins>
      <w:ins w:id="216" w:author="Samsung User" w:date="2024-02-28T10:03:00Z">
        <w:r w:rsidR="00462CAB" w:rsidRPr="002D60E7">
          <w:rPr>
            <w:highlight w:val="lightGray"/>
            <w:rPrChange w:id="217" w:author="Samsung User r02" w:date="2024-02-29T21:45:00Z">
              <w:rPr/>
            </w:rPrChange>
          </w:rPr>
          <w:t xml:space="preserve"> </w:t>
        </w:r>
      </w:ins>
      <w:ins w:id="218" w:author="Samsung User" w:date="2024-02-28T09:49:00Z">
        <w:r w:rsidRPr="002D60E7">
          <w:rPr>
            <w:highlight w:val="lightGray"/>
            <w:rPrChange w:id="219" w:author="Samsung User r02" w:date="2024-02-29T21:45:00Z">
              <w:rPr/>
            </w:rPrChange>
          </w:rPr>
          <w:t>data</w:t>
        </w:r>
      </w:ins>
      <w:ins w:id="220" w:author="Samsung User" w:date="2024-02-28T09:56:00Z">
        <w:r w:rsidR="008C4500" w:rsidRPr="002D60E7">
          <w:rPr>
            <w:highlight w:val="lightGray"/>
            <w:rPrChange w:id="221" w:author="Samsung User r02" w:date="2024-02-29T21:45:00Z">
              <w:rPr/>
            </w:rPrChange>
          </w:rPr>
          <w:t xml:space="preserve"> </w:t>
        </w:r>
        <w:del w:id="222" w:author="Samsung User r02" w:date="2024-02-29T21:42:00Z">
          <w:r w:rsidR="008C4500" w:rsidRPr="002D60E7" w:rsidDel="00362DF7">
            <w:rPr>
              <w:highlight w:val="lightGray"/>
              <w:rPrChange w:id="223" w:author="Samsung User r02" w:date="2024-02-29T21:45:00Z">
                <w:rPr/>
              </w:rPrChange>
            </w:rPr>
            <w:delText>collection</w:delText>
          </w:r>
        </w:del>
      </w:ins>
      <w:ins w:id="224" w:author="Samsung User r02" w:date="2024-02-29T21:42:00Z">
        <w:r w:rsidR="00362DF7" w:rsidRPr="002D60E7">
          <w:rPr>
            <w:highlight w:val="lightGray"/>
            <w:rPrChange w:id="225" w:author="Samsung User r02" w:date="2024-02-29T21:45:00Z">
              <w:rPr/>
            </w:rPrChange>
          </w:rPr>
          <w:t>is collected</w:t>
        </w:r>
      </w:ins>
      <w:ins w:id="226" w:author="Samsung User" w:date="2024-02-28T09:51:00Z">
        <w:r w:rsidRPr="002D60E7">
          <w:rPr>
            <w:highlight w:val="lightGray"/>
            <w:rPrChange w:id="227" w:author="Samsung User r02" w:date="2024-02-29T21:45:00Z">
              <w:rPr/>
            </w:rPrChange>
          </w:rPr>
          <w:t xml:space="preserve"> for training</w:t>
        </w:r>
      </w:ins>
      <w:ins w:id="228" w:author="Samsung User" w:date="2024-02-28T09:49:00Z">
        <w:r w:rsidRPr="002D60E7">
          <w:rPr>
            <w:highlight w:val="lightGray"/>
            <w:rPrChange w:id="229" w:author="Samsung User r02" w:date="2024-02-29T21:45:00Z">
              <w:rPr/>
            </w:rPrChange>
          </w:rPr>
          <w:t xml:space="preserve"> </w:t>
        </w:r>
      </w:ins>
      <w:ins w:id="230" w:author="Samsung User" w:date="2024-02-28T09:51:00Z">
        <w:r w:rsidRPr="002D60E7">
          <w:rPr>
            <w:highlight w:val="lightGray"/>
            <w:rPrChange w:id="231" w:author="Samsung User r02" w:date="2024-02-29T21:45:00Z">
              <w:rPr/>
            </w:rPrChange>
          </w:rPr>
          <w:t>from NFs</w:t>
        </w:r>
        <w:r w:rsidR="00462CAB">
          <w:t xml:space="preserve"> </w:t>
        </w:r>
      </w:ins>
      <w:ins w:id="232" w:author="Samsung User" w:date="2024-02-28T10:03:00Z">
        <w:del w:id="233" w:author="Samsung User r02" w:date="2024-02-29T21:42:00Z">
          <w:r w:rsidR="00462CAB" w:rsidDel="00362DF7">
            <w:delText>is performed</w:delText>
          </w:r>
        </w:del>
      </w:ins>
      <w:ins w:id="234" w:author="Samsung User" w:date="2024-02-28T10:19:00Z">
        <w:del w:id="235" w:author="Samsung User r02" w:date="2024-02-29T21:42:00Z">
          <w:r w:rsidR="00D221CD" w:rsidDel="00362DF7">
            <w:delText xml:space="preserve"> </w:delText>
          </w:r>
        </w:del>
        <w:del w:id="236" w:author="Samsung User r02" w:date="2024-02-29T21:43:00Z">
          <w:r w:rsidR="00D221CD" w:rsidDel="00362DF7">
            <w:delText>in the 5GC</w:delText>
          </w:r>
        </w:del>
      </w:ins>
      <w:ins w:id="237" w:author="Samsung User" w:date="2024-02-28T10:03:00Z">
        <w:del w:id="238" w:author="Samsung User r02" w:date="2024-02-29T21:43:00Z">
          <w:r w:rsidR="00462CAB" w:rsidDel="00362DF7">
            <w:delText xml:space="preserve"> </w:delText>
          </w:r>
        </w:del>
        <w:r w:rsidR="00462CAB">
          <w:t>is FFS</w:t>
        </w:r>
      </w:ins>
      <w:ins w:id="239" w:author="Samsung User" w:date="2024-02-28T09:51:00Z">
        <w:r>
          <w:t>.</w:t>
        </w:r>
      </w:ins>
    </w:p>
    <w:p w14:paraId="3FCCF55B" w14:textId="0F5FF042" w:rsidR="00BA18A0" w:rsidRDefault="00BA18A0" w:rsidP="00BA18A0">
      <w:pPr>
        <w:pStyle w:val="B1"/>
      </w:pPr>
      <w:r>
        <w:t>3.</w:t>
      </w:r>
      <w:r>
        <w:tab/>
      </w:r>
      <w:ins w:id="240" w:author="Samsung User" w:date="2024-02-28T09:51:00Z">
        <w:r w:rsidR="00BC6E9F">
          <w:t>[</w:t>
        </w:r>
        <w:del w:id="241" w:author="Samsung User r02" w:date="2024-02-29T17:04:00Z">
          <w:r w:rsidR="00BC6E9F" w:rsidRPr="00C30EC2" w:rsidDel="00C30EC2">
            <w:rPr>
              <w:highlight w:val="lightGray"/>
              <w:rPrChange w:id="242" w:author="Samsung User r02" w:date="2024-02-29T17:05:00Z">
                <w:rPr/>
              </w:rPrChange>
            </w:rPr>
            <w:delText>OPTIONAL</w:delText>
          </w:r>
        </w:del>
      </w:ins>
      <w:ins w:id="243" w:author="Samsung User r02" w:date="2024-02-29T17:04:00Z">
        <w:r w:rsidR="00C30EC2" w:rsidRPr="00C30EC2">
          <w:rPr>
            <w:highlight w:val="lightGray"/>
            <w:rPrChange w:id="244" w:author="Samsung User r02" w:date="2024-02-29T17:05:00Z">
              <w:rPr/>
            </w:rPrChange>
          </w:rPr>
          <w:t>CONDITIONAL</w:t>
        </w:r>
      </w:ins>
      <w:ins w:id="245" w:author="Samsung User" w:date="2024-02-28T09:51:00Z">
        <w:r w:rsidR="00BC6E9F">
          <w:t xml:space="preserve">] </w:t>
        </w:r>
      </w:ins>
      <w:proofErr w:type="gramStart"/>
      <w:ins w:id="246" w:author="Samsung User" w:date="2024-02-28T10:02:00Z">
        <w:r w:rsidR="00462CAB">
          <w:t>If</w:t>
        </w:r>
        <w:proofErr w:type="gramEnd"/>
        <w:r w:rsidR="00462CAB">
          <w:t xml:space="preserve"> the training data subscription from LMF in step 1 </w:t>
        </w:r>
        <w:r w:rsidR="00462CAB" w:rsidRPr="00A77692">
          <w:rPr>
            <w:highlight w:val="lightGray"/>
            <w:rPrChange w:id="247" w:author="Samsung User r02" w:date="2024-02-29T17:34:00Z">
              <w:rPr/>
            </w:rPrChange>
          </w:rPr>
          <w:t>requires</w:t>
        </w:r>
        <w:r w:rsidR="00462CAB">
          <w:t xml:space="preserve"> a </w:t>
        </w:r>
        <w:del w:id="248" w:author="Samsung User r02" w:date="2024-02-29T17:34:00Z">
          <w:r w:rsidR="00462CAB" w:rsidRPr="00A77692" w:rsidDel="00A77692">
            <w:rPr>
              <w:highlight w:val="lightGray"/>
              <w:rPrChange w:id="249" w:author="Samsung User r02" w:date="2024-02-29T17:34:00Z">
                <w:rPr/>
              </w:rPrChange>
            </w:rPr>
            <w:delText xml:space="preserve">trained </w:delText>
          </w:r>
        </w:del>
        <w:r w:rsidR="00462CAB" w:rsidRPr="00A77692">
          <w:rPr>
            <w:highlight w:val="lightGray"/>
            <w:rPrChange w:id="250" w:author="Samsung User r02" w:date="2024-02-29T17:34:00Z">
              <w:rPr/>
            </w:rPrChange>
          </w:rPr>
          <w:t>model</w:t>
        </w:r>
      </w:ins>
      <w:ins w:id="251" w:author="Samsung User r02" w:date="2024-02-29T17:34:00Z">
        <w:r w:rsidR="00A77692" w:rsidRPr="00A77692">
          <w:rPr>
            <w:highlight w:val="lightGray"/>
            <w:rPrChange w:id="252" w:author="Samsung User r02" w:date="2024-02-29T17:34:00Z">
              <w:rPr/>
            </w:rPrChange>
          </w:rPr>
          <w:t xml:space="preserve"> to be trained</w:t>
        </w:r>
      </w:ins>
      <w:ins w:id="253" w:author="Samsung User" w:date="2024-02-28T10:02:00Z">
        <w:r w:rsidR="00462CAB">
          <w:t xml:space="preserve">, </w:t>
        </w:r>
      </w:ins>
      <w:r>
        <w:t xml:space="preserve">NWDAF containing MTLF </w:t>
      </w:r>
      <w:ins w:id="254" w:author="Samsung User" w:date="2024-02-28T09:51:00Z">
        <w:r w:rsidR="00BC6E9F">
          <w:t xml:space="preserve">may </w:t>
        </w:r>
      </w:ins>
      <w:r>
        <w:t>train</w:t>
      </w:r>
      <w:del w:id="255" w:author="Samsung User" w:date="2024-02-28T09:51:00Z">
        <w:r w:rsidDel="00BC6E9F">
          <w:delText>s</w:delText>
        </w:r>
      </w:del>
      <w:r>
        <w:t xml:space="preserve"> the AI/ML model.</w:t>
      </w:r>
    </w:p>
    <w:p w14:paraId="366125FE" w14:textId="2D7933BC" w:rsidR="00BA18A0" w:rsidRDefault="004C50D2" w:rsidP="00BA18A0">
      <w:pPr>
        <w:pStyle w:val="B1"/>
      </w:pPr>
      <w:r w:rsidRPr="002D60E7">
        <w:rPr>
          <w:highlight w:val="lightGray"/>
          <w:rPrChange w:id="256" w:author="Samsung User r02" w:date="2024-02-29T21:51:00Z">
            <w:rPr/>
          </w:rPrChange>
        </w:rPr>
        <w:t>4</w:t>
      </w:r>
      <w:r w:rsidR="00BA18A0" w:rsidRPr="002D60E7">
        <w:rPr>
          <w:highlight w:val="lightGray"/>
          <w:rPrChange w:id="257" w:author="Samsung User r02" w:date="2024-02-29T21:51:00Z">
            <w:rPr/>
          </w:rPrChange>
        </w:rPr>
        <w:t>.</w:t>
      </w:r>
      <w:r w:rsidR="00BA18A0" w:rsidRPr="002D60E7">
        <w:rPr>
          <w:highlight w:val="lightGray"/>
          <w:rPrChange w:id="258" w:author="Samsung User r02" w:date="2024-02-29T21:51:00Z">
            <w:rPr/>
          </w:rPrChange>
        </w:rPr>
        <w:tab/>
        <w:t xml:space="preserve">NWDAF </w:t>
      </w:r>
      <w:del w:id="259" w:author="Samsung User r02" w:date="2024-02-29T21:47:00Z">
        <w:r w:rsidR="00BA18A0" w:rsidRPr="002D60E7" w:rsidDel="002D60E7">
          <w:rPr>
            <w:highlight w:val="lightGray"/>
            <w:rPrChange w:id="260" w:author="Samsung User r02" w:date="2024-02-29T21:51:00Z">
              <w:rPr/>
            </w:rPrChange>
          </w:rPr>
          <w:delText xml:space="preserve">containing MTLF </w:delText>
        </w:r>
      </w:del>
      <w:del w:id="261" w:author="Samsung User r02" w:date="2024-02-29T21:48:00Z">
        <w:r w:rsidR="00BA18A0" w:rsidRPr="002D60E7" w:rsidDel="002D60E7">
          <w:rPr>
            <w:highlight w:val="lightGray"/>
            <w:rPrChange w:id="262" w:author="Samsung User r02" w:date="2024-02-29T21:51:00Z">
              <w:rPr/>
            </w:rPrChange>
          </w:rPr>
          <w:delText>notifies</w:delText>
        </w:r>
      </w:del>
      <w:ins w:id="263" w:author="Samsung User r02" w:date="2024-02-29T21:48:00Z">
        <w:r w:rsidR="002D60E7" w:rsidRPr="002D60E7">
          <w:rPr>
            <w:highlight w:val="lightGray"/>
            <w:rPrChange w:id="264" w:author="Samsung User r02" w:date="2024-02-29T21:51:00Z">
              <w:rPr/>
            </w:rPrChange>
          </w:rPr>
          <w:t>provides a training data notification to</w:t>
        </w:r>
      </w:ins>
      <w:r w:rsidR="00BA18A0" w:rsidRPr="002D60E7">
        <w:rPr>
          <w:highlight w:val="lightGray"/>
          <w:rPrChange w:id="265" w:author="Samsung User r02" w:date="2024-02-29T21:51:00Z">
            <w:rPr/>
          </w:rPrChange>
        </w:rPr>
        <w:t xml:space="preserve"> LMF</w:t>
      </w:r>
      <w:ins w:id="266" w:author="Samsung User r02" w:date="2024-02-29T21:48:00Z">
        <w:r w:rsidR="002D60E7" w:rsidRPr="002D60E7">
          <w:rPr>
            <w:highlight w:val="lightGray"/>
            <w:rPrChange w:id="267" w:author="Samsung User r02" w:date="2024-02-29T21:51:00Z">
              <w:rPr/>
            </w:rPrChange>
          </w:rPr>
          <w:t xml:space="preserve">. Depending on the request in step 1, the notification may </w:t>
        </w:r>
      </w:ins>
      <w:ins w:id="268" w:author="Samsung User r02" w:date="2024-02-29T21:49:00Z">
        <w:r w:rsidR="002D60E7" w:rsidRPr="002D60E7">
          <w:rPr>
            <w:highlight w:val="lightGray"/>
            <w:rPrChange w:id="269" w:author="Samsung User r02" w:date="2024-02-29T21:51:00Z">
              <w:rPr/>
            </w:rPrChange>
          </w:rPr>
          <w:t>contain</w:t>
        </w:r>
      </w:ins>
      <w:r w:rsidRPr="002D60E7">
        <w:rPr>
          <w:highlight w:val="lightGray"/>
          <w:rPrChange w:id="270" w:author="Samsung User r02" w:date="2024-02-29T21:51:00Z">
            <w:rPr/>
          </w:rPrChange>
        </w:rPr>
        <w:t xml:space="preserve"> </w:t>
      </w:r>
      <w:del w:id="271" w:author="Samsung User r02" w:date="2024-02-29T21:48:00Z">
        <w:r w:rsidRPr="002D60E7" w:rsidDel="002D60E7">
          <w:rPr>
            <w:highlight w:val="lightGray"/>
            <w:rPrChange w:id="272" w:author="Samsung User r02" w:date="2024-02-29T21:51:00Z">
              <w:rPr/>
            </w:rPrChange>
          </w:rPr>
          <w:delText xml:space="preserve">that </w:delText>
        </w:r>
      </w:del>
      <w:r w:rsidRPr="002D60E7">
        <w:rPr>
          <w:highlight w:val="lightGray"/>
          <w:rPrChange w:id="273" w:author="Samsung User r02" w:date="2024-02-29T21:51:00Z">
            <w:rPr/>
          </w:rPrChange>
        </w:rPr>
        <w:t xml:space="preserve">the requested </w:t>
      </w:r>
      <w:ins w:id="274" w:author="Samsung User r02" w:date="2024-02-29T21:48:00Z">
        <w:r w:rsidR="002D60E7" w:rsidRPr="002D60E7">
          <w:rPr>
            <w:highlight w:val="lightGray"/>
            <w:rPrChange w:id="275" w:author="Samsung User r02" w:date="2024-02-29T21:51:00Z">
              <w:rPr/>
            </w:rPrChange>
          </w:rPr>
          <w:t xml:space="preserve">trained </w:t>
        </w:r>
      </w:ins>
      <w:r w:rsidRPr="002D60E7">
        <w:rPr>
          <w:highlight w:val="lightGray"/>
          <w:rPrChange w:id="276" w:author="Samsung User r02" w:date="2024-02-29T21:51:00Z">
            <w:rPr/>
          </w:rPrChange>
        </w:rPr>
        <w:t>AI/ML model for direct positioning</w:t>
      </w:r>
      <w:ins w:id="277" w:author="Samsung User r02" w:date="2024-02-29T21:50:00Z">
        <w:r w:rsidR="002D60E7" w:rsidRPr="002D60E7">
          <w:rPr>
            <w:highlight w:val="lightGray"/>
            <w:rPrChange w:id="278" w:author="Samsung User r02" w:date="2024-02-29T21:51:00Z">
              <w:rPr/>
            </w:rPrChange>
          </w:rPr>
          <w:t xml:space="preserve"> if step 3 is executed</w:t>
        </w:r>
      </w:ins>
      <w:del w:id="279" w:author="Samsung User r02" w:date="2024-02-29T21:49:00Z">
        <w:r w:rsidRPr="002D60E7" w:rsidDel="002D60E7">
          <w:rPr>
            <w:highlight w:val="lightGray"/>
            <w:rPrChange w:id="280" w:author="Samsung User r02" w:date="2024-02-29T21:51:00Z">
              <w:rPr/>
            </w:rPrChange>
          </w:rPr>
          <w:delText xml:space="preserve"> has been trained</w:delText>
        </w:r>
        <w:r w:rsidR="005A415E" w:rsidRPr="002D60E7" w:rsidDel="002D60E7">
          <w:rPr>
            <w:highlight w:val="lightGray"/>
            <w:rPrChange w:id="281" w:author="Samsung User r02" w:date="2024-02-29T21:51:00Z">
              <w:rPr/>
            </w:rPrChange>
          </w:rPr>
          <w:delText xml:space="preserve"> using the Notification service operation of the same service used in step 1</w:delText>
        </w:r>
      </w:del>
      <w:ins w:id="282" w:author="Samsung User r02" w:date="2024-02-29T21:49:00Z">
        <w:r w:rsidR="002D60E7" w:rsidRPr="002D60E7">
          <w:rPr>
            <w:highlight w:val="lightGray"/>
            <w:rPrChange w:id="283" w:author="Samsung User r02" w:date="2024-02-29T21:51:00Z">
              <w:rPr/>
            </w:rPrChange>
          </w:rPr>
          <w:t>, or</w:t>
        </w:r>
      </w:ins>
      <w:del w:id="284" w:author="Samsung User r02" w:date="2024-02-29T21:49:00Z">
        <w:r w:rsidRPr="002D60E7" w:rsidDel="002D60E7">
          <w:rPr>
            <w:highlight w:val="lightGray"/>
            <w:rPrChange w:id="285" w:author="Samsung User r02" w:date="2024-02-29T21:51:00Z">
              <w:rPr/>
            </w:rPrChange>
          </w:rPr>
          <w:delText>.</w:delText>
        </w:r>
      </w:del>
      <w:ins w:id="286" w:author="Samsung User r02" w:date="2024-02-29T21:46:00Z">
        <w:r w:rsidR="002D60E7" w:rsidRPr="002D60E7">
          <w:rPr>
            <w:highlight w:val="lightGray"/>
            <w:rPrChange w:id="287" w:author="Samsung User r02" w:date="2024-02-29T21:51:00Z">
              <w:rPr/>
            </w:rPrChange>
          </w:rPr>
          <w:t xml:space="preserve"> NWDAF </w:t>
        </w:r>
      </w:ins>
      <w:ins w:id="288" w:author="Samsung User r02" w:date="2024-02-29T21:49:00Z">
        <w:r w:rsidR="002D60E7" w:rsidRPr="002D60E7">
          <w:rPr>
            <w:highlight w:val="lightGray"/>
            <w:rPrChange w:id="289" w:author="Samsung User r02" w:date="2024-02-29T21:51:00Z">
              <w:rPr/>
            </w:rPrChange>
          </w:rPr>
          <w:t xml:space="preserve">may </w:t>
        </w:r>
      </w:ins>
      <w:ins w:id="290" w:author="Samsung User r02" w:date="2024-02-29T21:46:00Z">
        <w:r w:rsidR="002D60E7" w:rsidRPr="002D60E7">
          <w:rPr>
            <w:highlight w:val="lightGray"/>
            <w:rPrChange w:id="291" w:author="Samsung User r02" w:date="2024-02-29T21:51:00Z">
              <w:rPr/>
            </w:rPrChange>
          </w:rPr>
          <w:t>provide along the notification the requested analytics and/or data to the LMF</w:t>
        </w:r>
      </w:ins>
      <w:ins w:id="292" w:author="Samsung User r02" w:date="2024-02-29T21:50:00Z">
        <w:r w:rsidR="002D60E7" w:rsidRPr="002D60E7">
          <w:rPr>
            <w:highlight w:val="lightGray"/>
            <w:rPrChange w:id="293" w:author="Samsung User r02" w:date="2024-02-29T21:51:00Z">
              <w:rPr/>
            </w:rPrChange>
          </w:rPr>
          <w:t xml:space="preserve"> for step 5 to be executed.</w:t>
        </w:r>
      </w:ins>
    </w:p>
    <w:p w14:paraId="557750EE" w14:textId="20C61848" w:rsidR="00411100" w:rsidDel="00EE123B" w:rsidRDefault="00BC6E9F">
      <w:pPr>
        <w:pStyle w:val="B1"/>
        <w:rPr>
          <w:del w:id="294" w:author="Samsung User" w:date="2024-02-28T10:05:00Z"/>
        </w:rPr>
        <w:pPrChange w:id="295" w:author="Samsung User" w:date="2024-02-28T10:05:00Z">
          <w:pPr>
            <w:pStyle w:val="EditorsNote"/>
            <w:ind w:left="0" w:firstLine="0"/>
          </w:pPr>
        </w:pPrChange>
      </w:pPr>
      <w:ins w:id="296" w:author="Samsung User" w:date="2024-02-28T09:52:00Z">
        <w:r>
          <w:t>5.</w:t>
        </w:r>
        <w:r>
          <w:tab/>
          <w:t>[</w:t>
        </w:r>
      </w:ins>
      <w:ins w:id="297" w:author="Samsung User r02" w:date="2024-02-29T17:05:00Z">
        <w:r w:rsidR="00C30EC2" w:rsidRPr="00C30EC2">
          <w:rPr>
            <w:highlight w:val="lightGray"/>
            <w:rPrChange w:id="298" w:author="Samsung User r02" w:date="2024-02-29T17:05:00Z">
              <w:rPr/>
            </w:rPrChange>
          </w:rPr>
          <w:t>CONDITIONAL</w:t>
        </w:r>
      </w:ins>
      <w:ins w:id="299" w:author="Samsung User" w:date="2024-02-28T09:52:00Z">
        <w:del w:id="300" w:author="Samsung User r02" w:date="2024-02-29T17:05:00Z">
          <w:r w:rsidRPr="00C30EC2" w:rsidDel="00C30EC2">
            <w:rPr>
              <w:highlight w:val="lightGray"/>
              <w:rPrChange w:id="301" w:author="Samsung User r02" w:date="2024-02-29T17:05:00Z">
                <w:rPr/>
              </w:rPrChange>
            </w:rPr>
            <w:delText>OPTIONAL</w:delText>
          </w:r>
        </w:del>
        <w:r>
          <w:t xml:space="preserve">] </w:t>
        </w:r>
      </w:ins>
      <w:ins w:id="302" w:author="Samsung User" w:date="2024-02-28T10:03:00Z">
        <w:r w:rsidR="00F97944">
          <w:t>If the AI/ML model for positioning has not been trained</w:t>
        </w:r>
      </w:ins>
      <w:ins w:id="303" w:author="Samsung User r02" w:date="2024-02-29T17:45:00Z">
        <w:r w:rsidR="00F73F78">
          <w:t xml:space="preserve"> </w:t>
        </w:r>
        <w:r w:rsidR="00F73F78" w:rsidRPr="00F73F78">
          <w:rPr>
            <w:highlight w:val="lightGray"/>
            <w:rPrChange w:id="304" w:author="Samsung User r02" w:date="2024-02-29T17:46:00Z">
              <w:rPr/>
            </w:rPrChange>
          </w:rPr>
          <w:t>and has not been provided in step 4</w:t>
        </w:r>
      </w:ins>
      <w:ins w:id="305" w:author="Samsung User" w:date="2024-02-28T10:03:00Z">
        <w:r w:rsidR="00F97944">
          <w:t xml:space="preserve">, </w:t>
        </w:r>
      </w:ins>
      <w:ins w:id="306" w:author="Samsung User" w:date="2024-02-28T09:52:00Z">
        <w:r>
          <w:t>LMF train</w:t>
        </w:r>
      </w:ins>
      <w:ins w:id="307" w:author="Samsung User" w:date="2024-02-28T10:04:00Z">
        <w:r w:rsidR="00F97944">
          <w:t>s</w:t>
        </w:r>
      </w:ins>
      <w:ins w:id="308" w:author="Samsung User" w:date="2024-02-28T09:52:00Z">
        <w:r>
          <w:t xml:space="preserve"> the AI/ML model.</w:t>
        </w:r>
      </w:ins>
    </w:p>
    <w:p w14:paraId="1BB149D5" w14:textId="77777777" w:rsidR="00EE123B" w:rsidRDefault="00EE123B" w:rsidP="002F172A">
      <w:pPr>
        <w:pStyle w:val="B1"/>
        <w:rPr>
          <w:ins w:id="309" w:author="Samsung User r02" w:date="2024-03-01T08:09:00Z"/>
        </w:rPr>
      </w:pPr>
    </w:p>
    <w:p w14:paraId="7B6A298C" w14:textId="1B90D210" w:rsidR="00EE123B" w:rsidRDefault="00EE123B" w:rsidP="00EE123B">
      <w:pPr>
        <w:pStyle w:val="EditorsNote"/>
        <w:rPr>
          <w:ins w:id="310" w:author="Samsung User r02" w:date="2024-03-01T08:09:00Z"/>
        </w:rPr>
      </w:pPr>
      <w:ins w:id="311" w:author="Samsung User r02" w:date="2024-03-01T08:09:00Z">
        <w:r w:rsidRPr="00473CBE">
          <w:rPr>
            <w:highlight w:val="lightGray"/>
            <w:rPrChange w:id="312" w:author="Samsung User r02" w:date="2024-03-01T08:30:00Z">
              <w:rPr/>
            </w:rPrChange>
          </w:rPr>
          <w:lastRenderedPageBreak/>
          <w:t xml:space="preserve">Editor’s Note: </w:t>
        </w:r>
      </w:ins>
      <w:ins w:id="313" w:author="Samsung User r02" w:date="2024-03-01T08:13:00Z">
        <w:r w:rsidRPr="00473CBE">
          <w:rPr>
            <w:highlight w:val="lightGray"/>
            <w:rPrChange w:id="314" w:author="Samsung User r02" w:date="2024-03-01T08:30:00Z">
              <w:rPr/>
            </w:rPrChange>
          </w:rPr>
          <w:t>It is FFS whether LMF, NWDAF, or both train the model</w:t>
        </w:r>
      </w:ins>
      <w:ins w:id="315" w:author="Samsung User r02" w:date="2024-03-01T08:09:00Z">
        <w:r w:rsidRPr="00473CBE">
          <w:rPr>
            <w:highlight w:val="lightGray"/>
            <w:rPrChange w:id="316" w:author="Samsung User r02" w:date="2024-03-01T08:30:00Z">
              <w:rPr/>
            </w:rPrChange>
          </w:rPr>
          <w:t>.</w:t>
        </w:r>
      </w:ins>
      <w:ins w:id="317" w:author="Samsung User r02" w:date="2024-03-01T08:30:00Z">
        <w:r w:rsidR="00473CBE" w:rsidRPr="00473CBE">
          <w:rPr>
            <w:highlight w:val="lightGray"/>
            <w:rPrChange w:id="318" w:author="Samsung User r02" w:date="2024-03-01T08:30:00Z">
              <w:rPr/>
            </w:rPrChange>
          </w:rPr>
          <w:t xml:space="preserve"> If LMF trains, the model, it is FFS why LMF may col</w:t>
        </w:r>
        <w:bookmarkStart w:id="319" w:name="_GoBack"/>
        <w:bookmarkEnd w:id="319"/>
        <w:r w:rsidR="00473CBE" w:rsidRPr="00473CBE">
          <w:rPr>
            <w:highlight w:val="lightGray"/>
            <w:rPrChange w:id="320" w:author="Samsung User r02" w:date="2024-03-01T08:30:00Z">
              <w:rPr/>
            </w:rPrChange>
          </w:rPr>
          <w:t>lect data from NWDAF</w:t>
        </w:r>
      </w:ins>
    </w:p>
    <w:p w14:paraId="5D689FD6" w14:textId="77777777" w:rsidR="00411100" w:rsidDel="002F172A" w:rsidRDefault="00411100">
      <w:pPr>
        <w:pStyle w:val="B1"/>
        <w:rPr>
          <w:del w:id="321" w:author="Samsung User" w:date="2024-02-28T10:05:00Z"/>
        </w:rPr>
      </w:pPr>
    </w:p>
    <w:p w14:paraId="11C8CBBB" w14:textId="77777777" w:rsidR="00411100" w:rsidDel="002F172A" w:rsidRDefault="00411100">
      <w:pPr>
        <w:pStyle w:val="B1"/>
        <w:rPr>
          <w:del w:id="322" w:author="Samsung User" w:date="2024-02-28T10:05:00Z"/>
        </w:rPr>
      </w:pPr>
    </w:p>
    <w:p w14:paraId="5F3C897E" w14:textId="77777777" w:rsidR="00411100" w:rsidDel="002F172A" w:rsidRDefault="00411100">
      <w:pPr>
        <w:pStyle w:val="B1"/>
        <w:rPr>
          <w:del w:id="323" w:author="Samsung User" w:date="2024-02-28T10:05:00Z"/>
        </w:rPr>
      </w:pPr>
    </w:p>
    <w:p w14:paraId="50B1CA26" w14:textId="77777777" w:rsidR="00F7569E" w:rsidRDefault="00F7569E">
      <w:pPr>
        <w:pStyle w:val="B1"/>
        <w:rPr>
          <w:rFonts w:eastAsia="DengXian"/>
        </w:rPr>
        <w:pPrChange w:id="324" w:author="Samsung User" w:date="2024-02-28T10:05:00Z">
          <w:pPr>
            <w:pStyle w:val="EditorsNote"/>
            <w:ind w:left="0" w:firstLine="0"/>
          </w:pPr>
        </w:pPrChange>
      </w:pPr>
    </w:p>
    <w:p w14:paraId="7CB1EE55" w14:textId="63EBB40B" w:rsidR="007C6702" w:rsidRPr="007C6702" w:rsidRDefault="00F12592" w:rsidP="00E93525">
      <w:pPr>
        <w:pStyle w:val="Heading4"/>
      </w:pPr>
      <w:proofErr w:type="gramStart"/>
      <w:r w:rsidRPr="00822E86">
        <w:t>6.X.</w:t>
      </w:r>
      <w:r>
        <w:t>2.2</w:t>
      </w:r>
      <w:proofErr w:type="gramEnd"/>
      <w:r w:rsidRPr="00822E86">
        <w:tab/>
      </w:r>
      <w:r w:rsidR="00657CCD">
        <w:t>Inference procedure</w:t>
      </w:r>
      <w:r>
        <w:t xml:space="preserve"> </w:t>
      </w:r>
      <w:r w:rsidRPr="00F12592">
        <w:t>for AI/ML Direct Positioning with LMF-side models</w:t>
      </w:r>
    </w:p>
    <w:p w14:paraId="1DCAB96E" w14:textId="2A63653B" w:rsidR="00F7569E" w:rsidDel="00D221CD" w:rsidRDefault="002F172A" w:rsidP="0007122C">
      <w:pPr>
        <w:pStyle w:val="EditorsNote"/>
        <w:ind w:left="0" w:firstLine="0"/>
        <w:rPr>
          <w:del w:id="325" w:author="Samsung User" w:date="2024-02-28T10:19:00Z"/>
          <w:rFonts w:eastAsia="DengXian"/>
        </w:rPr>
      </w:pPr>
      <w:del w:id="326" w:author="Samsung User" w:date="2024-02-28T10:09:00Z">
        <w:r w:rsidDel="002F172A">
          <w:object w:dxaOrig="12156" w:dyaOrig="7428" w14:anchorId="3444C14F">
            <v:shape id="_x0000_i1027" type="#_x0000_t75" style="width:481.65pt;height:294pt" o:ole="">
              <v:imagedata r:id="rId12" o:title=""/>
            </v:shape>
            <o:OLEObject Type="Embed" ProgID="Visio.Drawing.15" ShapeID="_x0000_i1027" DrawAspect="Content" ObjectID="_1770787020" r:id="rId13"/>
          </w:object>
        </w:r>
      </w:del>
    </w:p>
    <w:p w14:paraId="55B975D4" w14:textId="77777777" w:rsidR="002F172A" w:rsidRDefault="002F172A">
      <w:pPr>
        <w:pStyle w:val="EditorsNote"/>
        <w:ind w:left="0" w:firstLine="0"/>
        <w:rPr>
          <w:ins w:id="327" w:author="Samsung User" w:date="2024-02-28T10:09:00Z"/>
        </w:rPr>
        <w:pPrChange w:id="328" w:author="Samsung User" w:date="2024-02-28T10:19:00Z">
          <w:pPr>
            <w:pStyle w:val="TH"/>
          </w:pPr>
        </w:pPrChange>
      </w:pPr>
    </w:p>
    <w:p w14:paraId="23165538" w14:textId="79484656" w:rsidR="002F172A" w:rsidRDefault="00DF4359" w:rsidP="002F172A">
      <w:pPr>
        <w:pStyle w:val="TH"/>
        <w:rPr>
          <w:ins w:id="329" w:author="Samsung User" w:date="2024-02-28T10:09:00Z"/>
        </w:rPr>
      </w:pPr>
      <w:ins w:id="330" w:author="Samsung User" w:date="2024-02-28T10:09:00Z">
        <w:r>
          <w:object w:dxaOrig="12156" w:dyaOrig="7428" w14:anchorId="2AD00363">
            <v:shape id="_x0000_i1028" type="#_x0000_t75" style="width:481.65pt;height:294pt" o:ole="">
              <v:imagedata r:id="rId14" o:title=""/>
            </v:shape>
            <o:OLEObject Type="Embed" ProgID="Visio.Drawing.15" ShapeID="_x0000_i1028" DrawAspect="Content" ObjectID="_1770787021" r:id="rId15"/>
          </w:object>
        </w:r>
      </w:ins>
    </w:p>
    <w:p w14:paraId="1F48B154" w14:textId="413935BD" w:rsidR="00657CCD" w:rsidRPr="00D7659E" w:rsidRDefault="00657CCD" w:rsidP="00657CCD">
      <w:pPr>
        <w:pStyle w:val="TH"/>
      </w:pPr>
      <w:r>
        <w:t>Figure</w:t>
      </w:r>
      <w:r w:rsidRPr="00D7659E">
        <w:t xml:space="preserve"> </w:t>
      </w:r>
      <w:r>
        <w:t>6</w:t>
      </w:r>
      <w:r w:rsidRPr="00D7659E">
        <w:t>.</w:t>
      </w:r>
      <w:r>
        <w:t>X</w:t>
      </w:r>
      <w:r w:rsidRPr="00D7659E">
        <w:t>.</w:t>
      </w:r>
      <w:r>
        <w:t>2.2</w:t>
      </w:r>
      <w:r w:rsidRPr="00D7659E">
        <w:t xml:space="preserve">-1: </w:t>
      </w:r>
      <w:r w:rsidRPr="00657CCD">
        <w:t>Inference procedure for AI/ML Direct Positioning with LMF-side models</w:t>
      </w:r>
    </w:p>
    <w:p w14:paraId="7F81F982" w14:textId="28DD40CF" w:rsidR="0074255D" w:rsidRPr="0077105B" w:rsidRDefault="00D4043E" w:rsidP="0074255D">
      <w:r>
        <w:t xml:space="preserve">This procedure assumes that a trained AI/ML model is available </w:t>
      </w:r>
      <w:r w:rsidR="00B60507">
        <w:t xml:space="preserve">in LMF </w:t>
      </w:r>
      <w:r>
        <w:t>for Direct Positioning</w:t>
      </w:r>
      <w:r w:rsidR="00B60507">
        <w:t xml:space="preserve">, i.e. the procedure in </w:t>
      </w:r>
      <w:r w:rsidR="00B60507" w:rsidRPr="00B60507">
        <w:t>Figure 6.X.2.1-1</w:t>
      </w:r>
      <w:r w:rsidR="00B60507">
        <w:t xml:space="preserve"> has already taken place</w:t>
      </w:r>
      <w:r>
        <w:t xml:space="preserve">. </w:t>
      </w:r>
      <w:r w:rsidR="0074255D" w:rsidRPr="007A24DD">
        <w:t xml:space="preserve">The </w:t>
      </w:r>
      <w:r w:rsidR="0074255D">
        <w:t>inference</w:t>
      </w:r>
      <w:r w:rsidR="0074255D" w:rsidRPr="007A24DD">
        <w:t xml:space="preserve"> procedure for AI/ML Direct Positioning with LMF-side models</w:t>
      </w:r>
      <w:r w:rsidR="0074255D">
        <w:t xml:space="preserve"> in</w:t>
      </w:r>
      <w:r w:rsidR="0074255D" w:rsidRPr="007A24DD">
        <w:t xml:space="preserve"> Figure 6.X.2.</w:t>
      </w:r>
      <w:r w:rsidR="0074255D">
        <w:t>2</w:t>
      </w:r>
      <w:r w:rsidR="00B819B7">
        <w:t xml:space="preserve">-1 is described step by </w:t>
      </w:r>
      <w:r w:rsidR="0074255D" w:rsidRPr="007A24DD">
        <w:t>step below.</w:t>
      </w:r>
    </w:p>
    <w:p w14:paraId="4B889B1D" w14:textId="77777777" w:rsidR="00B43BA9" w:rsidRDefault="0074255D" w:rsidP="00B43BA9">
      <w:pPr>
        <w:pStyle w:val="B1"/>
      </w:pPr>
      <w:r>
        <w:t>1.</w:t>
      </w:r>
      <w:r>
        <w:tab/>
      </w:r>
      <w:r w:rsidR="00B43BA9">
        <w:t>Steps 1 to 11 in cl. 6.1.2 of TS 23.273 [</w:t>
      </w:r>
      <w:r w:rsidR="00B43BA9" w:rsidRPr="00B43BA9">
        <w:rPr>
          <w:highlight w:val="green"/>
        </w:rPr>
        <w:t>Z</w:t>
      </w:r>
      <w:r w:rsidR="00B43BA9">
        <w:t xml:space="preserve">] are followed. </w:t>
      </w:r>
    </w:p>
    <w:p w14:paraId="29A432E7" w14:textId="728166B7" w:rsidR="0074255D" w:rsidRDefault="00B819B7" w:rsidP="00B43BA9">
      <w:pPr>
        <w:pStyle w:val="NO"/>
      </w:pPr>
      <w:r>
        <w:t>NOTE:</w:t>
      </w:r>
      <w:r>
        <w:tab/>
      </w:r>
      <w:r w:rsidR="00B43BA9">
        <w:t xml:space="preserve">In this solution, it is assumed that the location services consumer need </w:t>
      </w:r>
      <w:r w:rsidR="00D37135">
        <w:t>not</w:t>
      </w:r>
      <w:r w:rsidR="00B43BA9">
        <w:t xml:space="preserve"> be aware that AI/ML direct positioning is used by the network to estimate the UE location.</w:t>
      </w:r>
    </w:p>
    <w:p w14:paraId="3C8EC7B0" w14:textId="6635689D" w:rsidR="0074255D" w:rsidRDefault="0074255D" w:rsidP="0074255D">
      <w:pPr>
        <w:pStyle w:val="B1"/>
      </w:pPr>
      <w:r>
        <w:t>2.</w:t>
      </w:r>
      <w:r>
        <w:tab/>
      </w:r>
      <w:r w:rsidR="001836EE">
        <w:t xml:space="preserve">AI/ML Direct Positioning preparations are performed to support Case 2b and Case 3b defined in TR </w:t>
      </w:r>
      <w:r w:rsidR="001836EE" w:rsidRPr="00367943">
        <w:t>38.843</w:t>
      </w:r>
      <w:r w:rsidR="001836EE">
        <w:t xml:space="preserve"> [6]. </w:t>
      </w:r>
      <w:r w:rsidR="001367F5">
        <w:t>This step is out of SA2 scope.</w:t>
      </w:r>
    </w:p>
    <w:p w14:paraId="3C75B321" w14:textId="2C1A83A6" w:rsidR="001367F5" w:rsidDel="00401131" w:rsidRDefault="00367943" w:rsidP="00367943">
      <w:pPr>
        <w:pStyle w:val="B1"/>
        <w:rPr>
          <w:del w:id="331" w:author="Samsung User" w:date="2024-02-28T18:48:00Z"/>
        </w:rPr>
      </w:pPr>
      <w:del w:id="332" w:author="Samsung User" w:date="2024-02-28T18:48:00Z">
        <w:r w:rsidDel="00401131">
          <w:delText>3</w:delText>
        </w:r>
        <w:r w:rsidR="001836EE" w:rsidDel="00401131">
          <w:delText>a</w:delText>
        </w:r>
        <w:r w:rsidDel="00401131">
          <w:delText>.</w:delText>
        </w:r>
        <w:r w:rsidDel="00401131">
          <w:tab/>
        </w:r>
        <w:r w:rsidR="001836EE" w:rsidDel="00401131">
          <w:delText xml:space="preserve">[CONDITIONAL] </w:delText>
        </w:r>
        <w:r w:rsidR="001367F5" w:rsidDel="00401131">
          <w:delText>For</w:delText>
        </w:r>
        <w:r w:rsidDel="00401131">
          <w:delText xml:space="preserve"> Case 2b</w:delText>
        </w:r>
        <w:r w:rsidR="001367F5" w:rsidDel="00401131">
          <w:delText>,</w:delText>
        </w:r>
        <w:r w:rsidDel="00401131">
          <w:delText xml:space="preserve"> the UE provides measurements</w:delText>
        </w:r>
        <w:r w:rsidR="001367F5" w:rsidDel="00401131">
          <w:delText xml:space="preserve"> to the LMF (e.g. PRS).</w:delText>
        </w:r>
        <w:r w:rsidDel="00401131">
          <w:delText xml:space="preserve"> </w:delText>
        </w:r>
      </w:del>
    </w:p>
    <w:p w14:paraId="0334516B" w14:textId="03622A83" w:rsidR="001367F5" w:rsidDel="00401131" w:rsidRDefault="001367F5" w:rsidP="001367F5">
      <w:pPr>
        <w:pStyle w:val="B1"/>
        <w:rPr>
          <w:del w:id="333" w:author="Samsung User" w:date="2024-02-28T18:48:00Z"/>
        </w:rPr>
      </w:pPr>
      <w:del w:id="334" w:author="Samsung User" w:date="2024-02-28T18:48:00Z">
        <w:r w:rsidDel="00401131">
          <w:delText>3b.</w:delText>
        </w:r>
        <w:r w:rsidDel="00401131">
          <w:tab/>
          <w:delText xml:space="preserve">[CONDITIONAL] For Case </w:delText>
        </w:r>
        <w:r w:rsidR="00772691" w:rsidDel="00401131">
          <w:delText>3</w:delText>
        </w:r>
        <w:r w:rsidDel="00401131">
          <w:delText xml:space="preserve">b, the NG-RAN node provides measurements to the LMF (e.g. SRS). </w:delText>
        </w:r>
      </w:del>
    </w:p>
    <w:p w14:paraId="019B630D" w14:textId="008C5BD5" w:rsidR="00247E73" w:rsidRDefault="0074255D" w:rsidP="00247E73">
      <w:pPr>
        <w:pStyle w:val="B1"/>
        <w:rPr>
          <w:ins w:id="335" w:author="Samsung User" w:date="2024-02-28T10:25:00Z"/>
        </w:rPr>
      </w:pPr>
      <w:del w:id="336" w:author="Samsung User" w:date="2024-02-29T07:38:00Z">
        <w:r w:rsidDel="00505C44">
          <w:delText>4</w:delText>
        </w:r>
      </w:del>
      <w:ins w:id="337" w:author="Samsung User" w:date="2024-02-29T07:38:00Z">
        <w:r w:rsidR="00505C44">
          <w:t>3</w:t>
        </w:r>
      </w:ins>
      <w:r>
        <w:t>.</w:t>
      </w:r>
      <w:r>
        <w:tab/>
      </w:r>
      <w:r w:rsidR="00247E73">
        <w:t>Data collection is required to perform inference for AI/ML Direct Positioning</w:t>
      </w:r>
      <w:r w:rsidR="007C6702">
        <w:t xml:space="preserve"> and estimate the UE location</w:t>
      </w:r>
      <w:ins w:id="338" w:author="Samsung User" w:date="2024-02-28T18:49:00Z">
        <w:r w:rsidR="00401131">
          <w:t xml:space="preserve"> </w:t>
        </w:r>
        <w:r w:rsidR="00401131" w:rsidRPr="00401131">
          <w:rPr>
            <w:highlight w:val="green"/>
            <w:rPrChange w:id="339" w:author="Samsung User" w:date="2024-02-28T18:49:00Z">
              <w:rPr/>
            </w:rPrChange>
          </w:rPr>
          <w:t>according to Cases 2b and 3b</w:t>
        </w:r>
      </w:ins>
      <w:r w:rsidR="00247E73">
        <w:t xml:space="preserve">. </w:t>
      </w:r>
      <w:del w:id="340" w:author="Samsung User" w:date="2024-02-28T10:08:00Z">
        <w:r w:rsidR="00247E73" w:rsidDel="002F172A">
          <w:delText xml:space="preserve">Details on data collection sub-procedure can be found in clause </w:delText>
        </w:r>
        <w:r w:rsidR="00247E73" w:rsidRPr="00BA18A0" w:rsidDel="002F172A">
          <w:delText>6.X.2.3</w:delText>
        </w:r>
        <w:r w:rsidR="00247E73" w:rsidDel="002F172A">
          <w:delText>.</w:delText>
        </w:r>
      </w:del>
    </w:p>
    <w:p w14:paraId="112AAD1F" w14:textId="1D024261" w:rsidR="00B95975" w:rsidRDefault="00B95975">
      <w:pPr>
        <w:pStyle w:val="EditorsNote"/>
        <w:pPrChange w:id="341" w:author="Samsung User" w:date="2024-02-28T10:25:00Z">
          <w:pPr>
            <w:pStyle w:val="B1"/>
          </w:pPr>
        </w:pPrChange>
      </w:pPr>
      <w:ins w:id="342" w:author="Samsung User" w:date="2024-02-28T10:25:00Z">
        <w:r w:rsidRPr="00986194">
          <w:t xml:space="preserve">Editor’s Note: </w:t>
        </w:r>
        <w:r>
          <w:t>Whether and how any data collection for inference from NFs is performed in the 5GC is FFS.</w:t>
        </w:r>
      </w:ins>
    </w:p>
    <w:p w14:paraId="2517B839" w14:textId="114B5411" w:rsidR="00247E73" w:rsidRDefault="00247E73" w:rsidP="00247E73">
      <w:pPr>
        <w:pStyle w:val="B1"/>
      </w:pPr>
      <w:del w:id="343" w:author="Samsung User" w:date="2024-02-29T07:38:00Z">
        <w:r w:rsidRPr="007C6702" w:rsidDel="00505C44">
          <w:delText>5</w:delText>
        </w:r>
      </w:del>
      <w:ins w:id="344" w:author="Samsung User" w:date="2024-02-29T07:38:00Z">
        <w:r w:rsidR="00505C44">
          <w:t>4</w:t>
        </w:r>
      </w:ins>
      <w:r w:rsidRPr="007C6702">
        <w:t>.</w:t>
      </w:r>
      <w:r w:rsidRPr="007C6702">
        <w:tab/>
      </w:r>
      <w:r w:rsidR="00F57482" w:rsidRPr="007C6702">
        <w:t>AI/ML Direct Positioning inference is performed</w:t>
      </w:r>
      <w:r w:rsidR="007C6702">
        <w:t xml:space="preserve"> at LMF</w:t>
      </w:r>
      <w:r w:rsidRPr="007C6702">
        <w:t>.</w:t>
      </w:r>
    </w:p>
    <w:p w14:paraId="07CD0721" w14:textId="27546612" w:rsidR="00F7569E" w:rsidRDefault="00F57482" w:rsidP="007C6702">
      <w:pPr>
        <w:pStyle w:val="B1"/>
      </w:pPr>
      <w:del w:id="345" w:author="Samsung User" w:date="2024-02-29T07:38:00Z">
        <w:r w:rsidDel="00505C44">
          <w:delText>6</w:delText>
        </w:r>
      </w:del>
      <w:ins w:id="346" w:author="Samsung User" w:date="2024-02-29T07:38:00Z">
        <w:r w:rsidR="00505C44">
          <w:t>5</w:t>
        </w:r>
      </w:ins>
      <w:r>
        <w:t>.</w:t>
      </w:r>
      <w:r>
        <w:tab/>
        <w:t>Steps 13 to 24 in cl. 6.1.2 of TS 23.273 [</w:t>
      </w:r>
      <w:r w:rsidRPr="00B43BA9">
        <w:rPr>
          <w:highlight w:val="green"/>
        </w:rPr>
        <w:t>Z</w:t>
      </w:r>
      <w:r>
        <w:t>] are followed</w:t>
      </w:r>
      <w:r w:rsidR="00850F0B">
        <w:t xml:space="preserve"> to deliver the estimated UE location to the consumer</w:t>
      </w:r>
      <w:r>
        <w:t xml:space="preserve">. </w:t>
      </w:r>
    </w:p>
    <w:p w14:paraId="442F63F5" w14:textId="77777777" w:rsidR="007C6702" w:rsidRDefault="007C6702" w:rsidP="007C6702">
      <w:pPr>
        <w:pStyle w:val="B1"/>
      </w:pPr>
    </w:p>
    <w:p w14:paraId="30738855" w14:textId="77777777" w:rsidR="00411100" w:rsidRDefault="00411100" w:rsidP="007C6702">
      <w:pPr>
        <w:pStyle w:val="B1"/>
      </w:pPr>
    </w:p>
    <w:p w14:paraId="3604AB8D" w14:textId="77777777" w:rsidR="00411100" w:rsidRDefault="00411100" w:rsidP="007C6702">
      <w:pPr>
        <w:pStyle w:val="B1"/>
      </w:pPr>
    </w:p>
    <w:p w14:paraId="646701CE" w14:textId="77777777" w:rsidR="00E93525" w:rsidRDefault="00E93525" w:rsidP="007C6702">
      <w:pPr>
        <w:pStyle w:val="B1"/>
      </w:pPr>
    </w:p>
    <w:p w14:paraId="6C3620E1" w14:textId="77777777" w:rsidR="00411100" w:rsidRPr="007C6702" w:rsidRDefault="00411100" w:rsidP="007C6702">
      <w:pPr>
        <w:pStyle w:val="B1"/>
      </w:pPr>
    </w:p>
    <w:p w14:paraId="7047F464" w14:textId="00BC89DA" w:rsidR="003423F4" w:rsidRPr="00E93525" w:rsidDel="00F81305" w:rsidRDefault="00F12592" w:rsidP="00E93525">
      <w:pPr>
        <w:pStyle w:val="Heading4"/>
        <w:rPr>
          <w:del w:id="347" w:author="Samsung User" w:date="2024-02-28T09:26:00Z"/>
        </w:rPr>
      </w:pPr>
      <w:del w:id="348" w:author="Samsung User" w:date="2024-02-28T09:26:00Z">
        <w:r w:rsidRPr="00822E86" w:rsidDel="00F81305">
          <w:delText>6.X.</w:delText>
        </w:r>
        <w:r w:rsidDel="00F81305">
          <w:delText>2.3</w:delText>
        </w:r>
        <w:r w:rsidRPr="00822E86" w:rsidDel="00F81305">
          <w:tab/>
        </w:r>
        <w:r w:rsidDel="00F81305">
          <w:delText xml:space="preserve">Data collection sub-procedure </w:delText>
        </w:r>
        <w:r w:rsidRPr="00F12592" w:rsidDel="00F81305">
          <w:delText>for AI/ML Direct Positioning with LMF-side models</w:delText>
        </w:r>
      </w:del>
    </w:p>
    <w:p w14:paraId="5BB307BD" w14:textId="613A8F8E" w:rsidR="00316BB9" w:rsidDel="00F81305" w:rsidRDefault="00E7153A" w:rsidP="0007122C">
      <w:pPr>
        <w:pStyle w:val="EditorsNote"/>
        <w:ind w:left="0" w:firstLine="0"/>
        <w:rPr>
          <w:del w:id="349" w:author="Samsung User" w:date="2024-02-28T09:26:00Z"/>
          <w:rFonts w:eastAsia="DengXian"/>
        </w:rPr>
      </w:pPr>
      <w:del w:id="350" w:author="Samsung User" w:date="2024-02-28T09:26:00Z">
        <w:r w:rsidDel="00F81305">
          <w:object w:dxaOrig="12408" w:dyaOrig="4992" w14:anchorId="583512F5">
            <v:shape id="_x0000_i1029" type="#_x0000_t75" style="width:481.65pt;height:193.65pt" o:ole="">
              <v:imagedata r:id="rId16" o:title=""/>
            </v:shape>
            <o:OLEObject Type="Embed" ProgID="Visio.Drawing.15" ShapeID="_x0000_i1029" DrawAspect="Content" ObjectID="_1770787022" r:id="rId17"/>
          </w:object>
        </w:r>
      </w:del>
    </w:p>
    <w:p w14:paraId="0C7C3299" w14:textId="2666FC13" w:rsidR="00657CCD" w:rsidRPr="00D7659E" w:rsidDel="00F81305" w:rsidRDefault="00657CCD" w:rsidP="00657CCD">
      <w:pPr>
        <w:pStyle w:val="TH"/>
        <w:rPr>
          <w:del w:id="351" w:author="Samsung User" w:date="2024-02-28T09:26:00Z"/>
        </w:rPr>
      </w:pPr>
      <w:del w:id="352" w:author="Samsung User" w:date="2024-02-28T09:26:00Z">
        <w:r w:rsidDel="00F81305">
          <w:delText>Figure</w:delText>
        </w:r>
        <w:r w:rsidRPr="00D7659E" w:rsidDel="00F81305">
          <w:delText xml:space="preserve"> </w:delText>
        </w:r>
        <w:r w:rsidDel="00F81305">
          <w:delText>6</w:delText>
        </w:r>
        <w:r w:rsidRPr="00D7659E" w:rsidDel="00F81305">
          <w:delText>.</w:delText>
        </w:r>
        <w:r w:rsidDel="00F81305">
          <w:delText>X</w:delText>
        </w:r>
        <w:r w:rsidRPr="00D7659E" w:rsidDel="00F81305">
          <w:delText>.</w:delText>
        </w:r>
        <w:r w:rsidDel="00F81305">
          <w:delText>2.3</w:delText>
        </w:r>
        <w:r w:rsidRPr="00D7659E" w:rsidDel="00F81305">
          <w:delText xml:space="preserve">-1: </w:delText>
        </w:r>
        <w:r w:rsidRPr="00657CCD" w:rsidDel="00F81305">
          <w:delText>Data collection sub-procedure for AI/ML Direct Positioning with LMF-side models</w:delText>
        </w:r>
      </w:del>
    </w:p>
    <w:p w14:paraId="6B8341C6" w14:textId="608792D7" w:rsidR="00833D6E" w:rsidRPr="0077105B" w:rsidDel="00F81305" w:rsidRDefault="00D15697" w:rsidP="00833D6E">
      <w:pPr>
        <w:rPr>
          <w:del w:id="353" w:author="Samsung User" w:date="2024-02-28T09:26:00Z"/>
        </w:rPr>
      </w:pPr>
      <w:del w:id="354" w:author="Samsung User" w:date="2024-02-28T09:26:00Z">
        <w:r w:rsidDel="00F81305">
          <w:delText>The</w:delText>
        </w:r>
        <w:r w:rsidR="00833D6E" w:rsidDel="00F81305">
          <w:delText xml:space="preserve"> sub-procedure </w:delText>
        </w:r>
        <w:r w:rsidDel="00F81305">
          <w:delText xml:space="preserve">in </w:delText>
        </w:r>
        <w:r w:rsidRPr="00D15697" w:rsidDel="00F81305">
          <w:delText>Figure 6.X.2.3-1</w:delText>
        </w:r>
        <w:r w:rsidDel="00F81305">
          <w:delText xml:space="preserve"> may be part of the training and inference procedures </w:delText>
        </w:r>
        <w:r w:rsidRPr="007A24DD" w:rsidDel="00F81305">
          <w:delText>for AI/ML Direct Positioning with LMF-side models</w:delText>
        </w:r>
        <w:r w:rsidDel="00F81305">
          <w:delText xml:space="preserve"> shown in clauses 6.X.2.1 and </w:delText>
        </w:r>
        <w:r w:rsidRPr="00822E86" w:rsidDel="00F81305">
          <w:delText>6.X.</w:delText>
        </w:r>
        <w:r w:rsidDel="00F81305">
          <w:delText>2.2.</w:delText>
        </w:r>
      </w:del>
    </w:p>
    <w:p w14:paraId="257F32F5" w14:textId="268A16FE" w:rsidR="00833D6E" w:rsidDel="00F81305" w:rsidRDefault="00833D6E" w:rsidP="00833D6E">
      <w:pPr>
        <w:pStyle w:val="B1"/>
        <w:rPr>
          <w:del w:id="355" w:author="Samsung User" w:date="2024-02-28T09:26:00Z"/>
        </w:rPr>
      </w:pPr>
      <w:del w:id="356" w:author="Samsung User" w:date="2024-02-28T09:26:00Z">
        <w:r w:rsidDel="00F81305">
          <w:delText>1.</w:delText>
        </w:r>
        <w:r w:rsidDel="00F81305">
          <w:tab/>
        </w:r>
        <w:r w:rsidR="00D15697" w:rsidDel="00F81305">
          <w:delText>NWDAF collect</w:delText>
        </w:r>
        <w:r w:rsidR="00065790" w:rsidDel="00F81305">
          <w:delText>s</w:delText>
        </w:r>
        <w:r w:rsidR="00D15697" w:rsidDel="00F81305">
          <w:delText xml:space="preserve"> data from AMF</w:delText>
        </w:r>
        <w:r w:rsidR="00065790" w:rsidDel="00F81305">
          <w:delText xml:space="preserve"> (e.g. UE ID) using the Namf_EventExposure service. </w:delText>
        </w:r>
      </w:del>
    </w:p>
    <w:p w14:paraId="3235270D" w14:textId="7638DB24" w:rsidR="00065790" w:rsidDel="00F81305" w:rsidRDefault="00065790" w:rsidP="00065790">
      <w:pPr>
        <w:pStyle w:val="B1"/>
        <w:rPr>
          <w:del w:id="357" w:author="Samsung User" w:date="2024-02-28T09:26:00Z"/>
        </w:rPr>
      </w:pPr>
      <w:del w:id="358" w:author="Samsung User" w:date="2024-02-28T09:26:00Z">
        <w:r w:rsidDel="00F81305">
          <w:delText>2.</w:delText>
        </w:r>
        <w:r w:rsidDel="00F81305">
          <w:tab/>
          <w:delText>NWDAF collects data from GMLC (e.g. past UE location, positioning methods, LCS QoS) using Ngmlc_location service.</w:delText>
        </w:r>
      </w:del>
    </w:p>
    <w:p w14:paraId="4692B39F" w14:textId="757E0DF9" w:rsidR="00065790" w:rsidDel="00F81305" w:rsidRDefault="00065790" w:rsidP="00065790">
      <w:pPr>
        <w:pStyle w:val="B1"/>
        <w:rPr>
          <w:del w:id="359" w:author="Samsung User" w:date="2024-02-28T09:26:00Z"/>
        </w:rPr>
      </w:pPr>
      <w:del w:id="360" w:author="Samsung User" w:date="2024-02-28T09:26:00Z">
        <w:r w:rsidDel="00F81305">
          <w:delText>3.</w:delText>
        </w:r>
        <w:r w:rsidDel="00F81305">
          <w:tab/>
          <w:delText xml:space="preserve">NWDAF collects data from OAM (e.g. UE speed, UE orientation) </w:delText>
        </w:r>
        <w:r w:rsidRPr="00065790" w:rsidDel="00F81305">
          <w:delText>according to the data collection principles from OAM described in clause 6.2.3</w:delText>
        </w:r>
        <w:r w:rsidDel="00F81305">
          <w:delText xml:space="preserve"> of TS 23.288 [5].</w:delText>
        </w:r>
      </w:del>
    </w:p>
    <w:p w14:paraId="0FF10C46" w14:textId="5EF151FD" w:rsidR="00065790" w:rsidDel="00F81305" w:rsidRDefault="00065790" w:rsidP="00065790">
      <w:pPr>
        <w:pStyle w:val="B1"/>
        <w:rPr>
          <w:del w:id="361" w:author="Samsung User" w:date="2024-02-28T09:26:00Z"/>
        </w:rPr>
      </w:pPr>
      <w:del w:id="362" w:author="Samsung User" w:date="2024-02-28T09:26:00Z">
        <w:r w:rsidDel="00F81305">
          <w:delText>4.</w:delText>
        </w:r>
        <w:r w:rsidDel="00F81305">
          <w:tab/>
          <w:delText xml:space="preserve">NWDAF collects data from the AF (e.g. UE </w:delText>
        </w:r>
        <w:r w:rsidR="00534ED1" w:rsidDel="00F81305">
          <w:delText>trajectory</w:delText>
        </w:r>
        <w:r w:rsidDel="00F81305">
          <w:delText xml:space="preserve">) </w:delText>
        </w:r>
        <w:r w:rsidR="00534ED1" w:rsidDel="00F81305">
          <w:delText>using the Naf_EventExposure service</w:delText>
        </w:r>
        <w:r w:rsidDel="00F81305">
          <w:delText>.</w:delText>
        </w:r>
      </w:del>
    </w:p>
    <w:p w14:paraId="2794A1E1" w14:textId="6B822FB8" w:rsidR="00065790" w:rsidDel="00F81305" w:rsidRDefault="00090E0E" w:rsidP="005D4821">
      <w:pPr>
        <w:pStyle w:val="B1"/>
        <w:rPr>
          <w:del w:id="363" w:author="Samsung User" w:date="2024-02-28T09:26:00Z"/>
        </w:rPr>
      </w:pPr>
      <w:del w:id="364" w:author="Samsung User" w:date="2024-02-28T09:26:00Z">
        <w:r w:rsidDel="00F81305">
          <w:delText>5.</w:delText>
        </w:r>
        <w:r w:rsidDel="00F81305">
          <w:tab/>
          <w:delText xml:space="preserve">[CONDITIONAL] </w:delText>
        </w:r>
        <w:r w:rsidR="005A2558" w:rsidDel="00F81305">
          <w:delText>When</w:delText>
        </w:r>
        <w:r w:rsidR="00986194" w:rsidDel="00F81305">
          <w:delText xml:space="preserve"> LMF is a standalone 5GC NF</w:delText>
        </w:r>
        <w:r w:rsidR="005D4821" w:rsidDel="00F81305">
          <w:delText>,</w:delText>
        </w:r>
        <w:r w:rsidR="00986194" w:rsidDel="00F81305">
          <w:delText xml:space="preserve"> LMF may collect data directly from other 5GC NF </w:delText>
        </w:r>
        <w:r w:rsidR="006427E1" w:rsidDel="00F81305">
          <w:delText xml:space="preserve">and optionally NG-RAN (e.g. for Case 3b) </w:delText>
        </w:r>
        <w:r w:rsidR="007C6702" w:rsidDel="00F81305">
          <w:delText>when</w:delText>
        </w:r>
        <w:r w:rsidR="00986194" w:rsidDel="00F81305">
          <w:delText xml:space="preserve"> perform</w:delText>
        </w:r>
        <w:r w:rsidR="007C6702" w:rsidDel="00F81305">
          <w:delText>ing</w:delText>
        </w:r>
        <w:r w:rsidR="00986194" w:rsidDel="00F81305">
          <w:delText xml:space="preserve"> inference for AI/ML Direct Positioning.</w:delText>
        </w:r>
      </w:del>
    </w:p>
    <w:p w14:paraId="7E3CD4DE" w14:textId="135C9688" w:rsidR="00316BB9" w:rsidRPr="00411100" w:rsidDel="00462CAB" w:rsidRDefault="00833D6E" w:rsidP="00411100">
      <w:pPr>
        <w:pStyle w:val="EditorsNote"/>
        <w:rPr>
          <w:del w:id="365" w:author="Samsung User" w:date="2024-02-28T10:01:00Z"/>
        </w:rPr>
      </w:pPr>
      <w:del w:id="366" w:author="Samsung User" w:date="2024-02-28T10:01:00Z">
        <w:r w:rsidRPr="00986194" w:rsidDel="00462CAB">
          <w:delText xml:space="preserve">Editor’s Note: </w:delText>
        </w:r>
        <w:r w:rsidR="006427E1" w:rsidDel="00462CAB">
          <w:delText>Further d</w:delText>
        </w:r>
        <w:r w:rsidR="00986194" w:rsidRPr="00986194" w:rsidDel="00462CAB">
          <w:delText xml:space="preserve">etails of data collection </w:delText>
        </w:r>
        <w:r w:rsidR="00DB2FA0" w:rsidDel="00462CAB">
          <w:delText xml:space="preserve">for </w:delText>
        </w:r>
        <w:r w:rsidR="006B6E02" w:rsidDel="00462CAB">
          <w:delText>AI/ML positioning</w:delText>
        </w:r>
        <w:r w:rsidR="00DB2FA0" w:rsidDel="00462CAB">
          <w:delText xml:space="preserve"> </w:delText>
        </w:r>
        <w:r w:rsidR="00986194" w:rsidRPr="00986194" w:rsidDel="00462CAB">
          <w:delText>are FFS</w:delText>
        </w:r>
      </w:del>
    </w:p>
    <w:p w14:paraId="4C4C6C28" w14:textId="47DF0FB4" w:rsidR="0012626B" w:rsidRPr="000D094B" w:rsidRDefault="0012626B" w:rsidP="0007122C">
      <w:pPr>
        <w:pStyle w:val="EditorsNote"/>
        <w:ind w:left="0" w:firstLine="0"/>
        <w:rPr>
          <w:rFonts w:eastAsia="DengXian"/>
        </w:rPr>
      </w:pPr>
      <w:r>
        <w:rPr>
          <w:rFonts w:eastAsia="DengXian"/>
        </w:rPr>
        <w:t xml:space="preserve"> </w:t>
      </w:r>
    </w:p>
    <w:p w14:paraId="2353429C" w14:textId="33DE07BF" w:rsidR="0012626B" w:rsidRPr="00916B76" w:rsidRDefault="0012626B" w:rsidP="00916B76">
      <w:pPr>
        <w:pStyle w:val="Heading3"/>
        <w:rPr>
          <w:lang w:eastAsia="zh-CN"/>
        </w:rPr>
      </w:pPr>
      <w:bookmarkStart w:id="367" w:name="_Toc326248711"/>
      <w:bookmarkStart w:id="368" w:name="_Toc510604409"/>
      <w:bookmarkStart w:id="369" w:name="_Toc92875664"/>
      <w:bookmarkStart w:id="370" w:name="_Toc93070688"/>
      <w:bookmarkStart w:id="371" w:name="_Toc157534626"/>
      <w:bookmarkStart w:id="372" w:name="_Toc157580452"/>
      <w:proofErr w:type="gramStart"/>
      <w:r w:rsidRPr="00822E86">
        <w:rPr>
          <w:lang w:eastAsia="zh-CN"/>
        </w:rPr>
        <w:t>6.X.</w:t>
      </w:r>
      <w:r>
        <w:rPr>
          <w:lang w:eastAsia="zh-CN"/>
        </w:rPr>
        <w:t>3</w:t>
      </w:r>
      <w:proofErr w:type="gramEnd"/>
      <w:r w:rsidRPr="00822E86">
        <w:rPr>
          <w:lang w:eastAsia="zh-CN"/>
        </w:rPr>
        <w:tab/>
      </w:r>
      <w:bookmarkEnd w:id="367"/>
      <w:bookmarkEnd w:id="368"/>
      <w:bookmarkEnd w:id="369"/>
      <w:r w:rsidRPr="00822E86">
        <w:t>Impacts on services, entities and interfaces</w:t>
      </w:r>
      <w:bookmarkEnd w:id="370"/>
      <w:bookmarkEnd w:id="371"/>
      <w:bookmarkEnd w:id="372"/>
      <w:r>
        <w:rPr>
          <w:rFonts w:eastAsia="DengXian"/>
        </w:rPr>
        <w:t xml:space="preserve"> </w:t>
      </w:r>
    </w:p>
    <w:p w14:paraId="2CC23533" w14:textId="7B567C5F" w:rsidR="00916B76" w:rsidRDefault="00916B76" w:rsidP="00916B76">
      <w:pPr>
        <w:rPr>
          <w:lang w:val="en-US"/>
        </w:rPr>
      </w:pPr>
      <w:r>
        <w:rPr>
          <w:lang w:val="en-US"/>
        </w:rPr>
        <w:t>NWDAF:</w:t>
      </w:r>
    </w:p>
    <w:p w14:paraId="317FB746" w14:textId="5A2FBCB8" w:rsidR="00916B76" w:rsidDel="00D221CD" w:rsidRDefault="00916B76" w:rsidP="00916B76">
      <w:pPr>
        <w:pStyle w:val="B1"/>
        <w:rPr>
          <w:del w:id="373" w:author="Samsung User" w:date="2024-02-28T10:15:00Z"/>
          <w:lang w:val="en-US"/>
        </w:rPr>
      </w:pPr>
      <w:del w:id="374" w:author="Samsung User" w:date="2024-02-28T10:15:00Z">
        <w:r w:rsidRPr="00E7153A" w:rsidDel="00D221CD">
          <w:rPr>
            <w:lang w:val="en-US"/>
          </w:rPr>
          <w:delText>-</w:delText>
        </w:r>
        <w:r w:rsidRPr="00E7153A" w:rsidDel="00D221CD">
          <w:rPr>
            <w:lang w:val="en-US"/>
          </w:rPr>
          <w:tab/>
        </w:r>
        <w:r w:rsidR="00E7153A" w:rsidDel="00D221CD">
          <w:rPr>
            <w:lang w:val="en-US"/>
          </w:rPr>
          <w:delText>Support model sharing to LMF</w:delText>
        </w:r>
        <w:r w:rsidRPr="00E7153A" w:rsidDel="00D221CD">
          <w:rPr>
            <w:lang w:val="en-US"/>
          </w:rPr>
          <w:delText>.</w:delText>
        </w:r>
      </w:del>
    </w:p>
    <w:p w14:paraId="4122E167" w14:textId="7467BB3A" w:rsidR="00E7153A" w:rsidRDefault="00E7153A" w:rsidP="00E7153A">
      <w:pPr>
        <w:pStyle w:val="B1"/>
        <w:rPr>
          <w:lang w:val="en-US"/>
        </w:rPr>
      </w:pPr>
      <w:r w:rsidRPr="00E7153A">
        <w:rPr>
          <w:lang w:val="en-US"/>
        </w:rPr>
        <w:t>-</w:t>
      </w:r>
      <w:r w:rsidRPr="00E7153A">
        <w:rPr>
          <w:lang w:val="en-US"/>
        </w:rPr>
        <w:tab/>
      </w:r>
      <w:r>
        <w:rPr>
          <w:lang w:val="en-US"/>
        </w:rPr>
        <w:t xml:space="preserve">Enhance support for model training services to enable AI/ML positioning </w:t>
      </w:r>
      <w:ins w:id="375" w:author="Samsung User" w:date="2024-02-28T10:15:00Z">
        <w:r w:rsidR="00D221CD">
          <w:rPr>
            <w:lang w:val="en-US"/>
          </w:rPr>
          <w:t xml:space="preserve">training and </w:t>
        </w:r>
      </w:ins>
      <w:r>
        <w:rPr>
          <w:lang w:val="en-US"/>
        </w:rPr>
        <w:t>inference at LMF</w:t>
      </w:r>
      <w:r w:rsidRPr="00E7153A">
        <w:rPr>
          <w:lang w:val="en-US"/>
        </w:rPr>
        <w:t>.</w:t>
      </w:r>
    </w:p>
    <w:p w14:paraId="0BA6D8CA" w14:textId="34D575E1" w:rsidR="00916B76" w:rsidRDefault="00916B76" w:rsidP="00916B76">
      <w:pPr>
        <w:rPr>
          <w:lang w:val="en-US"/>
        </w:rPr>
      </w:pPr>
      <w:r>
        <w:rPr>
          <w:lang w:val="en-US"/>
        </w:rPr>
        <w:t>LMF:</w:t>
      </w:r>
    </w:p>
    <w:p w14:paraId="1AD7877D" w14:textId="4D63A253" w:rsidR="00916B76" w:rsidDel="00505C44" w:rsidRDefault="00916B76" w:rsidP="00916B76">
      <w:pPr>
        <w:pStyle w:val="B1"/>
        <w:rPr>
          <w:del w:id="376" w:author="Samsung User" w:date="2024-02-29T07:40:00Z"/>
          <w:lang w:val="en-US"/>
        </w:rPr>
      </w:pPr>
      <w:r w:rsidRPr="00E7153A">
        <w:rPr>
          <w:lang w:val="en-US"/>
        </w:rPr>
        <w:t>-</w:t>
      </w:r>
      <w:r w:rsidRPr="00E7153A">
        <w:rPr>
          <w:lang w:val="en-US"/>
        </w:rPr>
        <w:tab/>
      </w:r>
      <w:r w:rsidR="00E7153A">
        <w:rPr>
          <w:lang w:val="en-US"/>
        </w:rPr>
        <w:t xml:space="preserve">Support </w:t>
      </w:r>
      <w:r w:rsidR="00E7153A" w:rsidRPr="008E4DD8">
        <w:rPr>
          <w:highlight w:val="green"/>
          <w:lang w:val="en-US"/>
          <w:rPrChange w:id="377" w:author="Samsung User" w:date="2024-02-28T18:50:00Z">
            <w:rPr>
              <w:lang w:val="en-US"/>
            </w:rPr>
          </w:rPrChange>
        </w:rPr>
        <w:t xml:space="preserve">for </w:t>
      </w:r>
      <w:ins w:id="378" w:author="Samsung User" w:date="2024-02-28T18:50:00Z">
        <w:r w:rsidR="00C02886" w:rsidRPr="008E4DD8">
          <w:rPr>
            <w:highlight w:val="green"/>
            <w:lang w:val="en-US"/>
            <w:rPrChange w:id="379" w:author="Samsung User" w:date="2024-02-28T18:50:00Z">
              <w:rPr>
                <w:lang w:val="en-US"/>
              </w:rPr>
            </w:rPrChange>
          </w:rPr>
          <w:t>training/</w:t>
        </w:r>
      </w:ins>
      <w:r w:rsidR="00E7153A">
        <w:rPr>
          <w:lang w:val="en-US"/>
        </w:rPr>
        <w:t>inference</w:t>
      </w:r>
      <w:r w:rsidR="00DB2FA0">
        <w:rPr>
          <w:lang w:val="en-US"/>
        </w:rPr>
        <w:t xml:space="preserve"> for AI/ML Direct Positioning and data collection</w:t>
      </w:r>
      <w:r w:rsidRPr="00E7153A">
        <w:rPr>
          <w:lang w:val="en-US"/>
        </w:rPr>
        <w:t>.</w:t>
      </w:r>
    </w:p>
    <w:p w14:paraId="50B261F6" w14:textId="77777777" w:rsidR="0012626B" w:rsidRPr="00916B76" w:rsidRDefault="0012626B">
      <w:pPr>
        <w:pStyle w:val="B1"/>
        <w:rPr>
          <w:lang w:val="en-US" w:eastAsia="ko-KR"/>
        </w:rPr>
        <w:pPrChange w:id="380" w:author="Samsung User" w:date="2024-02-29T07:40:00Z">
          <w:pPr>
            <w:pStyle w:val="NO"/>
            <w:ind w:left="0" w:firstLine="0"/>
          </w:pPr>
        </w:pPrChange>
      </w:pPr>
    </w:p>
    <w:p w14:paraId="03DF17F5" w14:textId="77777777" w:rsidR="00091966" w:rsidRPr="005769AA" w:rsidRDefault="00091966" w:rsidP="009C529A">
      <w:pPr>
        <w:pStyle w:val="NO"/>
        <w:ind w:left="0" w:firstLine="0"/>
        <w:rPr>
          <w:rFonts w:eastAsia="Gulim"/>
          <w:lang w:eastAsia="ko-KR"/>
        </w:rPr>
      </w:pPr>
    </w:p>
    <w:p w14:paraId="2D76BA54" w14:textId="48182E10" w:rsidR="00EE373E" w:rsidRPr="00A446D8" w:rsidRDefault="00EE373E" w:rsidP="00EE373E">
      <w:pPr>
        <w:ind w:right="-99"/>
        <w:jc w:val="center"/>
        <w:rPr>
          <w:rFonts w:eastAsia="Gulim"/>
        </w:rPr>
      </w:pPr>
      <w:r>
        <w:rPr>
          <w:color w:val="FF0000"/>
          <w:sz w:val="36"/>
          <w:szCs w:val="36"/>
          <w:lang w:eastAsia="ko-KR"/>
        </w:rPr>
        <w:t xml:space="preserve">*** End of </w:t>
      </w:r>
      <w:r w:rsidR="004F272C">
        <w:rPr>
          <w:color w:val="FF0000"/>
          <w:sz w:val="36"/>
          <w:szCs w:val="36"/>
          <w:lang w:eastAsia="ko-KR"/>
        </w:rPr>
        <w:t>3</w:t>
      </w:r>
      <w:r w:rsidR="004F272C">
        <w:rPr>
          <w:color w:val="FF0000"/>
          <w:sz w:val="36"/>
          <w:szCs w:val="36"/>
          <w:vertAlign w:val="superscript"/>
          <w:lang w:eastAsia="ko-KR"/>
        </w:rPr>
        <w:t>rd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sectPr w:rsidR="00EE373E" w:rsidRPr="00A446D8" w:rsidSect="0016287A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88A52" w14:textId="77777777" w:rsidR="005B6B48" w:rsidRDefault="005B6B48">
      <w:r>
        <w:separator/>
      </w:r>
    </w:p>
    <w:p w14:paraId="459F5A02" w14:textId="77777777" w:rsidR="005B6B48" w:rsidRDefault="005B6B48"/>
  </w:endnote>
  <w:endnote w:type="continuationSeparator" w:id="0">
    <w:p w14:paraId="5939978B" w14:textId="77777777" w:rsidR="005B6B48" w:rsidRDefault="005B6B48">
      <w:r>
        <w:continuationSeparator/>
      </w:r>
    </w:p>
    <w:p w14:paraId="117796E6" w14:textId="77777777" w:rsidR="005B6B48" w:rsidRDefault="005B6B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ulim">
    <w:altName w:val="Malgun Gothic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EA968A" w14:textId="77777777" w:rsidR="005B6B48" w:rsidRDefault="005B6B48">
      <w:r>
        <w:separator/>
      </w:r>
    </w:p>
    <w:p w14:paraId="719E2DD5" w14:textId="77777777" w:rsidR="005B6B48" w:rsidRDefault="005B6B48"/>
  </w:footnote>
  <w:footnote w:type="continuationSeparator" w:id="0">
    <w:p w14:paraId="316E0028" w14:textId="77777777" w:rsidR="005B6B48" w:rsidRDefault="005B6B48">
      <w:r>
        <w:continuationSeparator/>
      </w:r>
    </w:p>
    <w:p w14:paraId="6408D718" w14:textId="77777777" w:rsidR="005B6B48" w:rsidRDefault="005B6B4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50669D13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73CBE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A6B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B47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F23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6027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EE83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5A1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A46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A71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4E2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70A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03A5"/>
    <w:multiLevelType w:val="hybridMultilevel"/>
    <w:tmpl w:val="E1040676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44329"/>
    <w:multiLevelType w:val="hybridMultilevel"/>
    <w:tmpl w:val="9982B6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8BF05F1"/>
    <w:multiLevelType w:val="hybridMultilevel"/>
    <w:tmpl w:val="B5FE40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750309"/>
    <w:multiLevelType w:val="hybridMultilevel"/>
    <w:tmpl w:val="F2DEE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9B5529"/>
    <w:multiLevelType w:val="hybridMultilevel"/>
    <w:tmpl w:val="F8E890CA"/>
    <w:lvl w:ilvl="0" w:tplc="F63AB9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296C3C04"/>
    <w:multiLevelType w:val="hybridMultilevel"/>
    <w:tmpl w:val="2B2A4FCA"/>
    <w:lvl w:ilvl="0" w:tplc="9110BB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96F4D10"/>
    <w:multiLevelType w:val="hybridMultilevel"/>
    <w:tmpl w:val="5DF8757E"/>
    <w:lvl w:ilvl="0" w:tplc="A6A200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F5316FB"/>
    <w:multiLevelType w:val="hybridMultilevel"/>
    <w:tmpl w:val="EB722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2685F65"/>
    <w:multiLevelType w:val="hybridMultilevel"/>
    <w:tmpl w:val="E4C4C6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2"/>
  </w:num>
  <w:num w:numId="2">
    <w:abstractNumId w:val="32"/>
  </w:num>
  <w:num w:numId="3">
    <w:abstractNumId w:val="49"/>
  </w:num>
  <w:num w:numId="4">
    <w:abstractNumId w:val="49"/>
  </w:num>
  <w:num w:numId="5">
    <w:abstractNumId w:val="44"/>
  </w:num>
  <w:num w:numId="6">
    <w:abstractNumId w:val="51"/>
  </w:num>
  <w:num w:numId="7">
    <w:abstractNumId w:val="34"/>
  </w:num>
  <w:num w:numId="8">
    <w:abstractNumId w:val="38"/>
  </w:num>
  <w:num w:numId="9">
    <w:abstractNumId w:val="37"/>
  </w:num>
  <w:num w:numId="10">
    <w:abstractNumId w:val="13"/>
  </w:num>
  <w:num w:numId="11">
    <w:abstractNumId w:val="25"/>
  </w:num>
  <w:num w:numId="12">
    <w:abstractNumId w:val="16"/>
  </w:num>
  <w:num w:numId="13">
    <w:abstractNumId w:val="21"/>
  </w:num>
  <w:num w:numId="14">
    <w:abstractNumId w:val="14"/>
  </w:num>
  <w:num w:numId="15">
    <w:abstractNumId w:val="48"/>
  </w:num>
  <w:num w:numId="16">
    <w:abstractNumId w:val="40"/>
  </w:num>
  <w:num w:numId="17">
    <w:abstractNumId w:val="31"/>
  </w:num>
  <w:num w:numId="18">
    <w:abstractNumId w:val="41"/>
  </w:num>
  <w:num w:numId="19">
    <w:abstractNumId w:val="11"/>
  </w:num>
  <w:num w:numId="20">
    <w:abstractNumId w:val="54"/>
  </w:num>
  <w:num w:numId="21">
    <w:abstractNumId w:val="20"/>
  </w:num>
  <w:num w:numId="22">
    <w:abstractNumId w:val="23"/>
  </w:num>
  <w:num w:numId="23">
    <w:abstractNumId w:val="52"/>
  </w:num>
  <w:num w:numId="24">
    <w:abstractNumId w:val="19"/>
  </w:num>
  <w:num w:numId="25">
    <w:abstractNumId w:val="50"/>
  </w:num>
  <w:num w:numId="26">
    <w:abstractNumId w:val="22"/>
  </w:num>
  <w:num w:numId="27">
    <w:abstractNumId w:val="5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6"/>
  </w:num>
  <w:num w:numId="39">
    <w:abstractNumId w:val="47"/>
  </w:num>
  <w:num w:numId="40">
    <w:abstractNumId w:val="56"/>
  </w:num>
  <w:num w:numId="41">
    <w:abstractNumId w:val="35"/>
  </w:num>
  <w:num w:numId="42">
    <w:abstractNumId w:val="28"/>
  </w:num>
  <w:num w:numId="43">
    <w:abstractNumId w:val="46"/>
  </w:num>
  <w:num w:numId="44">
    <w:abstractNumId w:val="33"/>
  </w:num>
  <w:num w:numId="45">
    <w:abstractNumId w:val="18"/>
  </w:num>
  <w:num w:numId="46">
    <w:abstractNumId w:val="43"/>
  </w:num>
  <w:num w:numId="47">
    <w:abstractNumId w:val="45"/>
  </w:num>
  <w:num w:numId="48">
    <w:abstractNumId w:val="30"/>
  </w:num>
  <w:num w:numId="49">
    <w:abstractNumId w:val="12"/>
  </w:num>
  <w:num w:numId="50">
    <w:abstractNumId w:val="29"/>
  </w:num>
  <w:num w:numId="51">
    <w:abstractNumId w:val="10"/>
  </w:num>
  <w:num w:numId="52">
    <w:abstractNumId w:val="39"/>
  </w:num>
  <w:num w:numId="53">
    <w:abstractNumId w:val="17"/>
  </w:num>
  <w:num w:numId="54">
    <w:abstractNumId w:val="53"/>
  </w:num>
  <w:num w:numId="55">
    <w:abstractNumId w:val="15"/>
  </w:num>
  <w:num w:numId="56">
    <w:abstractNumId w:val="27"/>
  </w:num>
  <w:num w:numId="57">
    <w:abstractNumId w:val="36"/>
  </w:num>
  <w:num w:numId="58">
    <w:abstractNumId w:val="24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 User">
    <w15:presenceInfo w15:providerId="None" w15:userId="Samsung User"/>
  </w15:person>
  <w15:person w15:author="Samsung User r02">
    <w15:presenceInfo w15:providerId="None" w15:userId="Samsung User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0CFE"/>
    <w:rsid w:val="000228DB"/>
    <w:rsid w:val="00023FF5"/>
    <w:rsid w:val="00025304"/>
    <w:rsid w:val="00025475"/>
    <w:rsid w:val="00026813"/>
    <w:rsid w:val="000276B0"/>
    <w:rsid w:val="0002787E"/>
    <w:rsid w:val="0002796B"/>
    <w:rsid w:val="00027CB0"/>
    <w:rsid w:val="0003241B"/>
    <w:rsid w:val="00032A41"/>
    <w:rsid w:val="00032BF1"/>
    <w:rsid w:val="000342F0"/>
    <w:rsid w:val="00035B3C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D19"/>
    <w:rsid w:val="00064FF5"/>
    <w:rsid w:val="00065724"/>
    <w:rsid w:val="00065790"/>
    <w:rsid w:val="0006665C"/>
    <w:rsid w:val="0007122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6299"/>
    <w:rsid w:val="00087090"/>
    <w:rsid w:val="0008744D"/>
    <w:rsid w:val="00090E0E"/>
    <w:rsid w:val="00091966"/>
    <w:rsid w:val="00091A12"/>
    <w:rsid w:val="00091E1E"/>
    <w:rsid w:val="000920C6"/>
    <w:rsid w:val="00092D9D"/>
    <w:rsid w:val="000955AC"/>
    <w:rsid w:val="000960A6"/>
    <w:rsid w:val="00096D70"/>
    <w:rsid w:val="00096E2C"/>
    <w:rsid w:val="000A0C03"/>
    <w:rsid w:val="000A24C5"/>
    <w:rsid w:val="000A3260"/>
    <w:rsid w:val="000A45A4"/>
    <w:rsid w:val="000A4706"/>
    <w:rsid w:val="000A525F"/>
    <w:rsid w:val="000A544C"/>
    <w:rsid w:val="000A5F02"/>
    <w:rsid w:val="000A61A3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419B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C55BE"/>
    <w:rsid w:val="000C5918"/>
    <w:rsid w:val="000C5B35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AEC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867"/>
    <w:rsid w:val="00122E67"/>
    <w:rsid w:val="0012312A"/>
    <w:rsid w:val="001238D4"/>
    <w:rsid w:val="00123B25"/>
    <w:rsid w:val="0012423C"/>
    <w:rsid w:val="001245E5"/>
    <w:rsid w:val="0012485E"/>
    <w:rsid w:val="00125727"/>
    <w:rsid w:val="00125DDA"/>
    <w:rsid w:val="0012626B"/>
    <w:rsid w:val="00130184"/>
    <w:rsid w:val="00130406"/>
    <w:rsid w:val="00130600"/>
    <w:rsid w:val="00132297"/>
    <w:rsid w:val="0013295A"/>
    <w:rsid w:val="00132AEB"/>
    <w:rsid w:val="00132FC4"/>
    <w:rsid w:val="001333BE"/>
    <w:rsid w:val="001336A8"/>
    <w:rsid w:val="001342AF"/>
    <w:rsid w:val="00134B1E"/>
    <w:rsid w:val="00136134"/>
    <w:rsid w:val="00136449"/>
    <w:rsid w:val="00136539"/>
    <w:rsid w:val="001367F5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25F"/>
    <w:rsid w:val="00177DE5"/>
    <w:rsid w:val="00180635"/>
    <w:rsid w:val="00181903"/>
    <w:rsid w:val="00181D27"/>
    <w:rsid w:val="0018220B"/>
    <w:rsid w:val="00183544"/>
    <w:rsid w:val="001836EE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6CB6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E7B97"/>
    <w:rsid w:val="001F0649"/>
    <w:rsid w:val="001F0B28"/>
    <w:rsid w:val="001F0B49"/>
    <w:rsid w:val="001F0EA4"/>
    <w:rsid w:val="001F2981"/>
    <w:rsid w:val="001F32D8"/>
    <w:rsid w:val="001F369B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54A6"/>
    <w:rsid w:val="00217B63"/>
    <w:rsid w:val="00217F2E"/>
    <w:rsid w:val="0022001C"/>
    <w:rsid w:val="002207E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44EF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47E73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561D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456"/>
    <w:rsid w:val="00286854"/>
    <w:rsid w:val="00286D0B"/>
    <w:rsid w:val="00287328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CA8"/>
    <w:rsid w:val="002A32FF"/>
    <w:rsid w:val="002A3FF3"/>
    <w:rsid w:val="002A4491"/>
    <w:rsid w:val="002A5E28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3AE4"/>
    <w:rsid w:val="002C4BA6"/>
    <w:rsid w:val="002C50E8"/>
    <w:rsid w:val="002C556A"/>
    <w:rsid w:val="002C5673"/>
    <w:rsid w:val="002C5C3F"/>
    <w:rsid w:val="002C6545"/>
    <w:rsid w:val="002C704B"/>
    <w:rsid w:val="002D11E6"/>
    <w:rsid w:val="002D1389"/>
    <w:rsid w:val="002D1794"/>
    <w:rsid w:val="002D1B47"/>
    <w:rsid w:val="002D3915"/>
    <w:rsid w:val="002D60E7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35C"/>
    <w:rsid w:val="002E70BE"/>
    <w:rsid w:val="002E7DBF"/>
    <w:rsid w:val="002F11CE"/>
    <w:rsid w:val="002F172A"/>
    <w:rsid w:val="002F1E12"/>
    <w:rsid w:val="002F348C"/>
    <w:rsid w:val="002F476F"/>
    <w:rsid w:val="002F4B4B"/>
    <w:rsid w:val="002F53F2"/>
    <w:rsid w:val="002F7029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6BB9"/>
    <w:rsid w:val="00317681"/>
    <w:rsid w:val="0031780C"/>
    <w:rsid w:val="00317B01"/>
    <w:rsid w:val="00320630"/>
    <w:rsid w:val="003222A3"/>
    <w:rsid w:val="00325592"/>
    <w:rsid w:val="0032668E"/>
    <w:rsid w:val="00327D03"/>
    <w:rsid w:val="00330386"/>
    <w:rsid w:val="003316FB"/>
    <w:rsid w:val="00333BC0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23F4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827"/>
    <w:rsid w:val="0036284E"/>
    <w:rsid w:val="00362AFD"/>
    <w:rsid w:val="00362B97"/>
    <w:rsid w:val="00362DF7"/>
    <w:rsid w:val="003664A7"/>
    <w:rsid w:val="00366BBD"/>
    <w:rsid w:val="003671A5"/>
    <w:rsid w:val="00367818"/>
    <w:rsid w:val="00367943"/>
    <w:rsid w:val="00375202"/>
    <w:rsid w:val="003761C5"/>
    <w:rsid w:val="003769D6"/>
    <w:rsid w:val="00376A8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11"/>
    <w:rsid w:val="0039688D"/>
    <w:rsid w:val="00396F85"/>
    <w:rsid w:val="003A161E"/>
    <w:rsid w:val="003A1B02"/>
    <w:rsid w:val="003A1B47"/>
    <w:rsid w:val="003A5059"/>
    <w:rsid w:val="003A51CA"/>
    <w:rsid w:val="003A57B2"/>
    <w:rsid w:val="003A6EAD"/>
    <w:rsid w:val="003A7D30"/>
    <w:rsid w:val="003B0694"/>
    <w:rsid w:val="003B29CF"/>
    <w:rsid w:val="003B2E45"/>
    <w:rsid w:val="003B3621"/>
    <w:rsid w:val="003B367D"/>
    <w:rsid w:val="003B3D1E"/>
    <w:rsid w:val="003B48AF"/>
    <w:rsid w:val="003B4ADF"/>
    <w:rsid w:val="003B57D5"/>
    <w:rsid w:val="003B6D6C"/>
    <w:rsid w:val="003B6ED6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131"/>
    <w:rsid w:val="00401F16"/>
    <w:rsid w:val="0040245B"/>
    <w:rsid w:val="00402628"/>
    <w:rsid w:val="004030AF"/>
    <w:rsid w:val="0040425C"/>
    <w:rsid w:val="00411100"/>
    <w:rsid w:val="0041169A"/>
    <w:rsid w:val="00412392"/>
    <w:rsid w:val="00413367"/>
    <w:rsid w:val="00413FB5"/>
    <w:rsid w:val="004148F3"/>
    <w:rsid w:val="00414DD8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04B0"/>
    <w:rsid w:val="00461F7A"/>
    <w:rsid w:val="00462279"/>
    <w:rsid w:val="004622FF"/>
    <w:rsid w:val="004629B1"/>
    <w:rsid w:val="00462CAB"/>
    <w:rsid w:val="00464A63"/>
    <w:rsid w:val="004650D5"/>
    <w:rsid w:val="00465D0B"/>
    <w:rsid w:val="00466128"/>
    <w:rsid w:val="004678BE"/>
    <w:rsid w:val="00471B6A"/>
    <w:rsid w:val="00472BC0"/>
    <w:rsid w:val="00473CBE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0D2"/>
    <w:rsid w:val="004C6489"/>
    <w:rsid w:val="004C68C6"/>
    <w:rsid w:val="004D2598"/>
    <w:rsid w:val="004D3E0F"/>
    <w:rsid w:val="004D47CA"/>
    <w:rsid w:val="004D4CA8"/>
    <w:rsid w:val="004E0ED2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272C"/>
    <w:rsid w:val="004F3EB5"/>
    <w:rsid w:val="004F55AE"/>
    <w:rsid w:val="0050052A"/>
    <w:rsid w:val="00501003"/>
    <w:rsid w:val="00501A3E"/>
    <w:rsid w:val="0050442F"/>
    <w:rsid w:val="00504E76"/>
    <w:rsid w:val="00504E99"/>
    <w:rsid w:val="00505C44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994"/>
    <w:rsid w:val="0052344A"/>
    <w:rsid w:val="005249BE"/>
    <w:rsid w:val="00527ED5"/>
    <w:rsid w:val="005321BB"/>
    <w:rsid w:val="00532DAF"/>
    <w:rsid w:val="005338E0"/>
    <w:rsid w:val="00534ED1"/>
    <w:rsid w:val="00535A8D"/>
    <w:rsid w:val="00541740"/>
    <w:rsid w:val="00542686"/>
    <w:rsid w:val="00543C0E"/>
    <w:rsid w:val="0054461F"/>
    <w:rsid w:val="00545F2E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DA3"/>
    <w:rsid w:val="005673B6"/>
    <w:rsid w:val="00573512"/>
    <w:rsid w:val="00573776"/>
    <w:rsid w:val="00573F49"/>
    <w:rsid w:val="00574023"/>
    <w:rsid w:val="005749BE"/>
    <w:rsid w:val="005765E5"/>
    <w:rsid w:val="005769AA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8BD"/>
    <w:rsid w:val="00596BEF"/>
    <w:rsid w:val="00597895"/>
    <w:rsid w:val="00597AAA"/>
    <w:rsid w:val="005A0B80"/>
    <w:rsid w:val="005A0FBC"/>
    <w:rsid w:val="005A1B91"/>
    <w:rsid w:val="005A1F74"/>
    <w:rsid w:val="005A2558"/>
    <w:rsid w:val="005A2629"/>
    <w:rsid w:val="005A2E83"/>
    <w:rsid w:val="005A415E"/>
    <w:rsid w:val="005A4508"/>
    <w:rsid w:val="005A5780"/>
    <w:rsid w:val="005A584E"/>
    <w:rsid w:val="005A58B3"/>
    <w:rsid w:val="005A64CD"/>
    <w:rsid w:val="005A666A"/>
    <w:rsid w:val="005B0323"/>
    <w:rsid w:val="005B05AE"/>
    <w:rsid w:val="005B227D"/>
    <w:rsid w:val="005B3474"/>
    <w:rsid w:val="005B42E0"/>
    <w:rsid w:val="005B59FF"/>
    <w:rsid w:val="005B6482"/>
    <w:rsid w:val="005B6B48"/>
    <w:rsid w:val="005B6CD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821"/>
    <w:rsid w:val="005D67E9"/>
    <w:rsid w:val="005D6DA3"/>
    <w:rsid w:val="005E086C"/>
    <w:rsid w:val="005E19F4"/>
    <w:rsid w:val="005E2449"/>
    <w:rsid w:val="005E2921"/>
    <w:rsid w:val="005E2EF2"/>
    <w:rsid w:val="005E2F8A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77F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5ED9"/>
    <w:rsid w:val="00637872"/>
    <w:rsid w:val="00641A67"/>
    <w:rsid w:val="006427E1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57CCD"/>
    <w:rsid w:val="00661FF3"/>
    <w:rsid w:val="00662007"/>
    <w:rsid w:val="0066293C"/>
    <w:rsid w:val="00662994"/>
    <w:rsid w:val="006633DF"/>
    <w:rsid w:val="00667154"/>
    <w:rsid w:val="00667260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9FC"/>
    <w:rsid w:val="006800F8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BFE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B6E02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AA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42DD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37F40"/>
    <w:rsid w:val="00740132"/>
    <w:rsid w:val="00741636"/>
    <w:rsid w:val="007419F9"/>
    <w:rsid w:val="0074255D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77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05B"/>
    <w:rsid w:val="00771219"/>
    <w:rsid w:val="00772691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4A42"/>
    <w:rsid w:val="00786487"/>
    <w:rsid w:val="00790B65"/>
    <w:rsid w:val="00792BA0"/>
    <w:rsid w:val="00792E14"/>
    <w:rsid w:val="00793736"/>
    <w:rsid w:val="00795400"/>
    <w:rsid w:val="007976F5"/>
    <w:rsid w:val="007A08FB"/>
    <w:rsid w:val="007A2150"/>
    <w:rsid w:val="007A24DD"/>
    <w:rsid w:val="007A3699"/>
    <w:rsid w:val="007A3869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BD3"/>
    <w:rsid w:val="007C3C98"/>
    <w:rsid w:val="007C40D8"/>
    <w:rsid w:val="007C50FA"/>
    <w:rsid w:val="007C57D0"/>
    <w:rsid w:val="007C5D63"/>
    <w:rsid w:val="007C6702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17A7"/>
    <w:rsid w:val="007E1D27"/>
    <w:rsid w:val="007E2F85"/>
    <w:rsid w:val="007E3A97"/>
    <w:rsid w:val="007E469E"/>
    <w:rsid w:val="007E48A9"/>
    <w:rsid w:val="007E5548"/>
    <w:rsid w:val="007E55C2"/>
    <w:rsid w:val="007E6067"/>
    <w:rsid w:val="007E6FF7"/>
    <w:rsid w:val="007E7032"/>
    <w:rsid w:val="007E7ED5"/>
    <w:rsid w:val="007E7EE2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1F8"/>
    <w:rsid w:val="00805E8A"/>
    <w:rsid w:val="008068D4"/>
    <w:rsid w:val="0081096E"/>
    <w:rsid w:val="0081231A"/>
    <w:rsid w:val="0081371E"/>
    <w:rsid w:val="0081437B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3D6E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85"/>
    <w:rsid w:val="008467F5"/>
    <w:rsid w:val="0085047F"/>
    <w:rsid w:val="00850F0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49B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02B7"/>
    <w:rsid w:val="008C15B9"/>
    <w:rsid w:val="008C2CD2"/>
    <w:rsid w:val="008C33BC"/>
    <w:rsid w:val="008C35B9"/>
    <w:rsid w:val="008C4500"/>
    <w:rsid w:val="008C552D"/>
    <w:rsid w:val="008C5A61"/>
    <w:rsid w:val="008C6577"/>
    <w:rsid w:val="008D06FD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4DD8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3ED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6B76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0DB9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194"/>
    <w:rsid w:val="00986E3E"/>
    <w:rsid w:val="00987498"/>
    <w:rsid w:val="00987966"/>
    <w:rsid w:val="00987C9B"/>
    <w:rsid w:val="00990027"/>
    <w:rsid w:val="0099293C"/>
    <w:rsid w:val="00992C81"/>
    <w:rsid w:val="00994609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B205C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29A"/>
    <w:rsid w:val="009C6A77"/>
    <w:rsid w:val="009C6C80"/>
    <w:rsid w:val="009C7F54"/>
    <w:rsid w:val="009D15D1"/>
    <w:rsid w:val="009D23E6"/>
    <w:rsid w:val="009D3D74"/>
    <w:rsid w:val="009D3ED0"/>
    <w:rsid w:val="009D6493"/>
    <w:rsid w:val="009D6529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B03"/>
    <w:rsid w:val="009F02E4"/>
    <w:rsid w:val="009F06B9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285F"/>
    <w:rsid w:val="00A0358B"/>
    <w:rsid w:val="00A03946"/>
    <w:rsid w:val="00A03F57"/>
    <w:rsid w:val="00A0505E"/>
    <w:rsid w:val="00A0645F"/>
    <w:rsid w:val="00A1072B"/>
    <w:rsid w:val="00A122C0"/>
    <w:rsid w:val="00A1645B"/>
    <w:rsid w:val="00A16813"/>
    <w:rsid w:val="00A16E02"/>
    <w:rsid w:val="00A175F9"/>
    <w:rsid w:val="00A2018E"/>
    <w:rsid w:val="00A20A5C"/>
    <w:rsid w:val="00A22C38"/>
    <w:rsid w:val="00A23EA7"/>
    <w:rsid w:val="00A23F20"/>
    <w:rsid w:val="00A249A5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6D8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A06"/>
    <w:rsid w:val="00A76CD7"/>
    <w:rsid w:val="00A77692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A030F"/>
    <w:rsid w:val="00AA1283"/>
    <w:rsid w:val="00AA1C60"/>
    <w:rsid w:val="00AA634A"/>
    <w:rsid w:val="00AA71B9"/>
    <w:rsid w:val="00AA76CD"/>
    <w:rsid w:val="00AB15EB"/>
    <w:rsid w:val="00AB1657"/>
    <w:rsid w:val="00AB1ED0"/>
    <w:rsid w:val="00AB2275"/>
    <w:rsid w:val="00AB2284"/>
    <w:rsid w:val="00AB2324"/>
    <w:rsid w:val="00AB260F"/>
    <w:rsid w:val="00AB2B74"/>
    <w:rsid w:val="00AB3161"/>
    <w:rsid w:val="00AB346A"/>
    <w:rsid w:val="00AB4553"/>
    <w:rsid w:val="00AB4F54"/>
    <w:rsid w:val="00AB4FC0"/>
    <w:rsid w:val="00AB6496"/>
    <w:rsid w:val="00AC1D9F"/>
    <w:rsid w:val="00AC3111"/>
    <w:rsid w:val="00AC3942"/>
    <w:rsid w:val="00AC5F49"/>
    <w:rsid w:val="00AC647E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006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D4F"/>
    <w:rsid w:val="00B15FDA"/>
    <w:rsid w:val="00B16D95"/>
    <w:rsid w:val="00B174A6"/>
    <w:rsid w:val="00B21421"/>
    <w:rsid w:val="00B2230B"/>
    <w:rsid w:val="00B2250C"/>
    <w:rsid w:val="00B250A3"/>
    <w:rsid w:val="00B26918"/>
    <w:rsid w:val="00B26D21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3BA9"/>
    <w:rsid w:val="00B44B69"/>
    <w:rsid w:val="00B4551D"/>
    <w:rsid w:val="00B461CD"/>
    <w:rsid w:val="00B46AD7"/>
    <w:rsid w:val="00B50FC6"/>
    <w:rsid w:val="00B51715"/>
    <w:rsid w:val="00B529E1"/>
    <w:rsid w:val="00B549F4"/>
    <w:rsid w:val="00B5594E"/>
    <w:rsid w:val="00B5626E"/>
    <w:rsid w:val="00B56F3A"/>
    <w:rsid w:val="00B600C1"/>
    <w:rsid w:val="00B60507"/>
    <w:rsid w:val="00B618DE"/>
    <w:rsid w:val="00B61BD5"/>
    <w:rsid w:val="00B6300F"/>
    <w:rsid w:val="00B6326B"/>
    <w:rsid w:val="00B64A56"/>
    <w:rsid w:val="00B64F0C"/>
    <w:rsid w:val="00B65A8B"/>
    <w:rsid w:val="00B65BAE"/>
    <w:rsid w:val="00B66600"/>
    <w:rsid w:val="00B678D4"/>
    <w:rsid w:val="00B67B5B"/>
    <w:rsid w:val="00B70AD7"/>
    <w:rsid w:val="00B71E6A"/>
    <w:rsid w:val="00B72012"/>
    <w:rsid w:val="00B73A0F"/>
    <w:rsid w:val="00B73BA5"/>
    <w:rsid w:val="00B74632"/>
    <w:rsid w:val="00B75DAE"/>
    <w:rsid w:val="00B76918"/>
    <w:rsid w:val="00B77491"/>
    <w:rsid w:val="00B80C4B"/>
    <w:rsid w:val="00B819B7"/>
    <w:rsid w:val="00B82095"/>
    <w:rsid w:val="00B82DAA"/>
    <w:rsid w:val="00B82F38"/>
    <w:rsid w:val="00B8358D"/>
    <w:rsid w:val="00B83665"/>
    <w:rsid w:val="00B83810"/>
    <w:rsid w:val="00B840C8"/>
    <w:rsid w:val="00B85B26"/>
    <w:rsid w:val="00B85B65"/>
    <w:rsid w:val="00B85D9B"/>
    <w:rsid w:val="00B87AB9"/>
    <w:rsid w:val="00B90A73"/>
    <w:rsid w:val="00B90AA8"/>
    <w:rsid w:val="00B9302E"/>
    <w:rsid w:val="00B953D4"/>
    <w:rsid w:val="00B95825"/>
    <w:rsid w:val="00B95975"/>
    <w:rsid w:val="00B96633"/>
    <w:rsid w:val="00B96EBB"/>
    <w:rsid w:val="00B97033"/>
    <w:rsid w:val="00B97343"/>
    <w:rsid w:val="00B97419"/>
    <w:rsid w:val="00B97D94"/>
    <w:rsid w:val="00BA034F"/>
    <w:rsid w:val="00BA0801"/>
    <w:rsid w:val="00BA18A0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C6E9F"/>
    <w:rsid w:val="00BD25F9"/>
    <w:rsid w:val="00BD4B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E6B6A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886"/>
    <w:rsid w:val="00C02F3F"/>
    <w:rsid w:val="00C042A4"/>
    <w:rsid w:val="00C05BF6"/>
    <w:rsid w:val="00C06338"/>
    <w:rsid w:val="00C069E3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EC2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1BF1"/>
    <w:rsid w:val="00C421C5"/>
    <w:rsid w:val="00C430EA"/>
    <w:rsid w:val="00C43AA6"/>
    <w:rsid w:val="00C43B0D"/>
    <w:rsid w:val="00C43E32"/>
    <w:rsid w:val="00C45C0D"/>
    <w:rsid w:val="00C45FF0"/>
    <w:rsid w:val="00C46C23"/>
    <w:rsid w:val="00C47653"/>
    <w:rsid w:val="00C47B58"/>
    <w:rsid w:val="00C47F44"/>
    <w:rsid w:val="00C505BB"/>
    <w:rsid w:val="00C505F6"/>
    <w:rsid w:val="00C5200D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0A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11E"/>
    <w:rsid w:val="00C81868"/>
    <w:rsid w:val="00C81B29"/>
    <w:rsid w:val="00C828AE"/>
    <w:rsid w:val="00C832EF"/>
    <w:rsid w:val="00C83737"/>
    <w:rsid w:val="00C84437"/>
    <w:rsid w:val="00C85044"/>
    <w:rsid w:val="00C86F3D"/>
    <w:rsid w:val="00C872D0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9AF"/>
    <w:rsid w:val="00CB1E47"/>
    <w:rsid w:val="00CB36A6"/>
    <w:rsid w:val="00CB387A"/>
    <w:rsid w:val="00CB3E30"/>
    <w:rsid w:val="00CB4B2B"/>
    <w:rsid w:val="00CB69C1"/>
    <w:rsid w:val="00CB6A2D"/>
    <w:rsid w:val="00CB7F2C"/>
    <w:rsid w:val="00CC0445"/>
    <w:rsid w:val="00CC10B2"/>
    <w:rsid w:val="00CC185A"/>
    <w:rsid w:val="00CC1ED8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6899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7EEC"/>
    <w:rsid w:val="00D00D0D"/>
    <w:rsid w:val="00D01E1B"/>
    <w:rsid w:val="00D02038"/>
    <w:rsid w:val="00D02880"/>
    <w:rsid w:val="00D02B1D"/>
    <w:rsid w:val="00D03261"/>
    <w:rsid w:val="00D04498"/>
    <w:rsid w:val="00D05618"/>
    <w:rsid w:val="00D063D5"/>
    <w:rsid w:val="00D105E0"/>
    <w:rsid w:val="00D10E5D"/>
    <w:rsid w:val="00D11998"/>
    <w:rsid w:val="00D11D2C"/>
    <w:rsid w:val="00D12654"/>
    <w:rsid w:val="00D129B9"/>
    <w:rsid w:val="00D12B69"/>
    <w:rsid w:val="00D12F5F"/>
    <w:rsid w:val="00D13457"/>
    <w:rsid w:val="00D1544A"/>
    <w:rsid w:val="00D15697"/>
    <w:rsid w:val="00D159FB"/>
    <w:rsid w:val="00D16434"/>
    <w:rsid w:val="00D176E3"/>
    <w:rsid w:val="00D1771C"/>
    <w:rsid w:val="00D2140E"/>
    <w:rsid w:val="00D221CD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135"/>
    <w:rsid w:val="00D4043E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010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1B27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2FA0"/>
    <w:rsid w:val="00DB364B"/>
    <w:rsid w:val="00DB40E9"/>
    <w:rsid w:val="00DB4768"/>
    <w:rsid w:val="00DB58E6"/>
    <w:rsid w:val="00DB6BCD"/>
    <w:rsid w:val="00DC6FF4"/>
    <w:rsid w:val="00DD0272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359"/>
    <w:rsid w:val="00DF4471"/>
    <w:rsid w:val="00DF5549"/>
    <w:rsid w:val="00DF563E"/>
    <w:rsid w:val="00DF5A3F"/>
    <w:rsid w:val="00DF675B"/>
    <w:rsid w:val="00DF68DC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66C"/>
    <w:rsid w:val="00E15A3A"/>
    <w:rsid w:val="00E15B85"/>
    <w:rsid w:val="00E16A15"/>
    <w:rsid w:val="00E1797B"/>
    <w:rsid w:val="00E17A59"/>
    <w:rsid w:val="00E2359D"/>
    <w:rsid w:val="00E23A74"/>
    <w:rsid w:val="00E24D92"/>
    <w:rsid w:val="00E25C10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53A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525"/>
    <w:rsid w:val="00E93BD0"/>
    <w:rsid w:val="00E953FC"/>
    <w:rsid w:val="00E96809"/>
    <w:rsid w:val="00E97898"/>
    <w:rsid w:val="00EA0847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D506F"/>
    <w:rsid w:val="00EE0056"/>
    <w:rsid w:val="00EE088C"/>
    <w:rsid w:val="00EE123B"/>
    <w:rsid w:val="00EE2A44"/>
    <w:rsid w:val="00EE3100"/>
    <w:rsid w:val="00EE348F"/>
    <w:rsid w:val="00EE373E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52C"/>
    <w:rsid w:val="00F04A60"/>
    <w:rsid w:val="00F05063"/>
    <w:rsid w:val="00F05D5E"/>
    <w:rsid w:val="00F060E5"/>
    <w:rsid w:val="00F06B4D"/>
    <w:rsid w:val="00F06E69"/>
    <w:rsid w:val="00F104D0"/>
    <w:rsid w:val="00F125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5493"/>
    <w:rsid w:val="00F46C35"/>
    <w:rsid w:val="00F506EE"/>
    <w:rsid w:val="00F50A1A"/>
    <w:rsid w:val="00F52195"/>
    <w:rsid w:val="00F52BF0"/>
    <w:rsid w:val="00F542F5"/>
    <w:rsid w:val="00F54DE9"/>
    <w:rsid w:val="00F5603E"/>
    <w:rsid w:val="00F5606A"/>
    <w:rsid w:val="00F56E08"/>
    <w:rsid w:val="00F57482"/>
    <w:rsid w:val="00F5788E"/>
    <w:rsid w:val="00F57CEF"/>
    <w:rsid w:val="00F60266"/>
    <w:rsid w:val="00F603F1"/>
    <w:rsid w:val="00F624D3"/>
    <w:rsid w:val="00F63D14"/>
    <w:rsid w:val="00F6488C"/>
    <w:rsid w:val="00F65F41"/>
    <w:rsid w:val="00F67DB3"/>
    <w:rsid w:val="00F707C4"/>
    <w:rsid w:val="00F71736"/>
    <w:rsid w:val="00F721BF"/>
    <w:rsid w:val="00F72F36"/>
    <w:rsid w:val="00F734D8"/>
    <w:rsid w:val="00F73F78"/>
    <w:rsid w:val="00F75033"/>
    <w:rsid w:val="00F7569E"/>
    <w:rsid w:val="00F75D05"/>
    <w:rsid w:val="00F767D9"/>
    <w:rsid w:val="00F76CA8"/>
    <w:rsid w:val="00F77121"/>
    <w:rsid w:val="00F8013E"/>
    <w:rsid w:val="00F80538"/>
    <w:rsid w:val="00F80761"/>
    <w:rsid w:val="00F80D3D"/>
    <w:rsid w:val="00F81305"/>
    <w:rsid w:val="00F81389"/>
    <w:rsid w:val="00F814CD"/>
    <w:rsid w:val="00F857AA"/>
    <w:rsid w:val="00F8651B"/>
    <w:rsid w:val="00F86A7D"/>
    <w:rsid w:val="00F90445"/>
    <w:rsid w:val="00F92FF5"/>
    <w:rsid w:val="00F9307E"/>
    <w:rsid w:val="00F93235"/>
    <w:rsid w:val="00F944F0"/>
    <w:rsid w:val="00F94573"/>
    <w:rsid w:val="00F94621"/>
    <w:rsid w:val="00F95C8A"/>
    <w:rsid w:val="00F95D3F"/>
    <w:rsid w:val="00F96421"/>
    <w:rsid w:val="00F96913"/>
    <w:rsid w:val="00F96C1D"/>
    <w:rsid w:val="00F97564"/>
    <w:rsid w:val="00F9794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10">
    <w:name w:val="확인되지 않은 멘션1"/>
    <w:basedOn w:val="DefaultParagraphFont"/>
    <w:uiPriority w:val="99"/>
    <w:semiHidden/>
    <w:unhideWhenUsed/>
    <w:rsid w:val="006B3B56"/>
    <w:rPr>
      <w:color w:val="605E5C"/>
      <w:shd w:val="clear" w:color="auto" w:fill="E1DFDD"/>
    </w:rPr>
  </w:style>
  <w:style w:type="character" w:customStyle="1" w:styleId="B1Char1">
    <w:name w:val="B1 Char1"/>
    <w:rsid w:val="003671A5"/>
    <w:rPr>
      <w:color w:val="000000"/>
      <w:lang w:eastAsia="ja-JP"/>
    </w:rPr>
  </w:style>
  <w:style w:type="character" w:customStyle="1" w:styleId="EXChar">
    <w:name w:val="EX Char"/>
    <w:locked/>
    <w:rsid w:val="004F27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5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146FB-E749-4BC0-AC41-ED4DB62375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1469</Words>
  <Characters>8374</Characters>
  <Application>Microsoft Office Word</Application>
  <DocSecurity>0</DocSecurity>
  <Lines>69</Lines>
  <Paragraphs>19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9824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이동진님(DongJin Lee)/Core개발팀</dc:creator>
  <cp:keywords/>
  <dc:description/>
  <cp:lastModifiedBy>Samsung User r02</cp:lastModifiedBy>
  <cp:revision>3</cp:revision>
  <cp:lastPrinted>2014-09-10T09:04:00Z</cp:lastPrinted>
  <dcterms:created xsi:type="dcterms:W3CDTF">2024-03-01T06:14:00Z</dcterms:created>
  <dcterms:modified xsi:type="dcterms:W3CDTF">2024-03-01T06:30:00Z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